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0076DE" w14:textId="6A012EA5" w:rsidR="00801F4A" w:rsidRDefault="00801F4A" w:rsidP="00801F4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B72934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CF7D14">
        <w:rPr>
          <w:rFonts w:hint="eastAsia"/>
          <w:b/>
          <w:i/>
          <w:noProof/>
          <w:sz w:val="28"/>
          <w:lang w:eastAsia="zh-CN"/>
        </w:rPr>
        <w:t>2945</w:t>
      </w:r>
    </w:p>
    <w:p w14:paraId="2669F9CB" w14:textId="368796EC" w:rsidR="001E41F3" w:rsidRDefault="00801F4A" w:rsidP="00801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72934">
        <w:rPr>
          <w:b/>
          <w:noProof/>
          <w:sz w:val="24"/>
        </w:rPr>
        <w:t>9 – 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EB0527">
        <w:trPr>
          <w:trHeight w:val="431"/>
        </w:trPr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33F13FAD" w:rsidR="001E41F3" w:rsidRPr="00EB0527" w:rsidRDefault="00EB0527" w:rsidP="00EB0527">
            <w:pPr>
              <w:pStyle w:val="CRCoverPage"/>
              <w:spacing w:after="0"/>
              <w:rPr>
                <w:rFonts w:eastAsia="宋体"/>
                <w:b/>
                <w:noProof/>
                <w:sz w:val="28"/>
              </w:rPr>
            </w:pPr>
            <w:r w:rsidRPr="00EB0527">
              <w:rPr>
                <w:rFonts w:eastAsia="宋体"/>
                <w:b/>
                <w:noProof/>
                <w:sz w:val="28"/>
              </w:rPr>
              <w:t>33.5</w:t>
            </w:r>
            <w:r w:rsidRPr="00EB0527">
              <w:rPr>
                <w:rFonts w:eastAsia="宋体" w:hint="eastAsia"/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A884CBA" w:rsidR="001E41F3" w:rsidRPr="00410371" w:rsidRDefault="00CF7D14" w:rsidP="00EB052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0046</w:t>
            </w:r>
            <w:bookmarkStart w:id="0" w:name="_GoBack"/>
            <w:bookmarkEnd w:id="0"/>
            <w:r w:rsidR="004834C6">
              <w:fldChar w:fldCharType="begin"/>
            </w:r>
            <w:r w:rsidR="004834C6">
              <w:instrText xml:space="preserve"> DOCPROPERTY  Cr#  \* MERGEFORMAT </w:instrText>
            </w:r>
            <w:r w:rsidR="004834C6"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2E9B411" w:rsidR="001E41F3" w:rsidRPr="00EB0527" w:rsidRDefault="00EB0527" w:rsidP="00EB052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3B35171D" w:rsidR="001E41F3" w:rsidRPr="00410371" w:rsidRDefault="00EB0527" w:rsidP="00EB052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EB0527">
              <w:rPr>
                <w:rFonts w:eastAsia="宋体" w:hint="eastAsia"/>
                <w:b/>
                <w:noProof/>
                <w:sz w:val="32"/>
                <w:lang w:eastAsia="zh-CN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1AADCD2A" w:rsidR="00F25D98" w:rsidRDefault="00EB05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 xml:space="preserve">X 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17A26670" w:rsidR="001E41F3" w:rsidRDefault="0038496A" w:rsidP="00A649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496A">
              <w:t xml:space="preserve">Editorial </w:t>
            </w:r>
            <w:r>
              <w:rPr>
                <w:rFonts w:hint="eastAsia"/>
                <w:lang w:eastAsia="zh-CN"/>
              </w:rPr>
              <w:t>modification</w:t>
            </w:r>
            <w:r w:rsidR="00A6499D">
              <w:rPr>
                <w:rFonts w:hint="eastAsia"/>
                <w:lang w:eastAsia="zh-CN"/>
              </w:rPr>
              <w:t>s</w:t>
            </w:r>
            <w:r w:rsidR="00353499">
              <w:rPr>
                <w:rFonts w:hint="eastAsia"/>
                <w:lang w:eastAsia="zh-CN"/>
              </w:rPr>
              <w:t xml:space="preserve"> of AKMA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7AC4DD9" w:rsidR="001E41F3" w:rsidRDefault="00465118" w:rsidP="003849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496A">
                <w:rPr>
                  <w:noProof/>
                </w:rPr>
                <w:t>CATT</w:t>
              </w:r>
            </w:fldSimple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1B595D9B" w:rsidR="001E41F3" w:rsidRDefault="00465118" w:rsidP="003849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8496A">
                <w:rPr>
                  <w:rFonts w:hint="eastAsia"/>
                </w:rPr>
                <w:t>AKMA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060A7315" w:rsidR="001E41F3" w:rsidRDefault="00D34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2020-10-26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0E1095AE" w:rsidR="001E41F3" w:rsidRDefault="00FB49B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16DFD9CF" w:rsidR="001E41F3" w:rsidRDefault="00D34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77CB4" w14:textId="196E224D" w:rsidR="001E41F3" w:rsidRDefault="00A6499D" w:rsidP="00071C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6499D">
              <w:rPr>
                <w:noProof/>
              </w:rPr>
              <w:t>AAnF network function description location</w:t>
            </w:r>
            <w:r w:rsidR="009564E2">
              <w:rPr>
                <w:rFonts w:hint="eastAsia"/>
                <w:noProof/>
                <w:lang w:eastAsia="zh-CN"/>
              </w:rPr>
              <w:t xml:space="preserve"> i</w:t>
            </w:r>
            <w:r>
              <w:rPr>
                <w:rFonts w:hint="eastAsia"/>
                <w:noProof/>
                <w:lang w:eastAsia="zh-CN"/>
              </w:rPr>
              <w:t xml:space="preserve">s not </w:t>
            </w:r>
            <w:r w:rsidRPr="00A6499D">
              <w:rPr>
                <w:noProof/>
              </w:rPr>
              <w:t>unified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0F5B23EC" w14:textId="23D075B2" w:rsidR="0008747C" w:rsidRDefault="00A6499D" w:rsidP="005D1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AF ID </w:t>
            </w:r>
            <w:r w:rsidRPr="00A6499D">
              <w:rPr>
                <w:noProof/>
                <w:lang w:eastAsia="zh-CN"/>
              </w:rPr>
              <w:t>identifi</w:t>
            </w:r>
            <w:r>
              <w:rPr>
                <w:rFonts w:hint="eastAsia"/>
                <w:noProof/>
                <w:lang w:eastAsia="zh-CN"/>
              </w:rPr>
              <w:t>er</w:t>
            </w:r>
            <w:r w:rsidRPr="00A6499D">
              <w:rPr>
                <w:noProof/>
                <w:lang w:eastAsia="zh-CN"/>
              </w:rPr>
              <w:t xml:space="preserve"> </w:t>
            </w:r>
            <w:r w:rsidR="005D150D">
              <w:rPr>
                <w:rFonts w:hint="eastAsia"/>
                <w:noProof/>
                <w:lang w:eastAsia="zh-CN"/>
              </w:rPr>
              <w:t xml:space="preserve">and the application key </w:t>
            </w:r>
            <w:proofErr w:type="spellStart"/>
            <w:r w:rsidR="005D150D" w:rsidRPr="00F16DBC">
              <w:t>exptime</w:t>
            </w:r>
            <w:proofErr w:type="spellEnd"/>
            <w:r w:rsidR="005D150D" w:rsidRPr="00A6499D">
              <w:rPr>
                <w:noProof/>
                <w:lang w:eastAsia="zh-CN"/>
              </w:rPr>
              <w:t xml:space="preserve"> </w:t>
            </w:r>
            <w:r w:rsidR="005D150D">
              <w:rPr>
                <w:rFonts w:hint="eastAsia"/>
                <w:noProof/>
                <w:lang w:eastAsia="zh-CN"/>
              </w:rPr>
              <w:t>identifier are</w:t>
            </w:r>
            <w:r w:rsidRPr="00A6499D">
              <w:rPr>
                <w:noProof/>
                <w:lang w:eastAsia="zh-CN"/>
              </w:rPr>
              <w:t xml:space="preserve"> not uniform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3C7BA7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2A23A5" w14:textId="023F4F7C" w:rsidR="001E41F3" w:rsidRDefault="00A6499D" w:rsidP="002A3D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38496A">
              <w:t xml:space="preserve">Editorial </w:t>
            </w:r>
            <w:r>
              <w:rPr>
                <w:rFonts w:hint="eastAsia"/>
                <w:lang w:eastAsia="zh-CN"/>
              </w:rPr>
              <w:t xml:space="preserve">modifications for </w:t>
            </w:r>
            <w:r w:rsidRPr="00A6499D">
              <w:rPr>
                <w:noProof/>
              </w:rPr>
              <w:t>AAnF network function description</w:t>
            </w:r>
            <w:r>
              <w:rPr>
                <w:rFonts w:hint="eastAsia"/>
                <w:noProof/>
                <w:lang w:eastAsia="zh-CN"/>
              </w:rPr>
              <w:t xml:space="preserve"> and  AF ID</w:t>
            </w:r>
            <w:r w:rsidR="00071CCF">
              <w:rPr>
                <w:rFonts w:hint="eastAsia"/>
                <w:noProof/>
                <w:lang w:eastAsia="zh-CN"/>
              </w:rPr>
              <w:t>.</w:t>
            </w:r>
          </w:p>
          <w:p w14:paraId="18B4648F" w14:textId="77777777" w:rsidR="0008747C" w:rsidRDefault="0008747C" w:rsidP="002A3D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hange AF ID to AF_ID.</w:t>
            </w:r>
          </w:p>
          <w:p w14:paraId="18969EFD" w14:textId="7AF717FC" w:rsidR="0037216C" w:rsidRDefault="0037216C" w:rsidP="003721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hange </w:t>
            </w:r>
            <w:proofErr w:type="spellStart"/>
            <w:r w:rsidRPr="00F16DBC">
              <w:t>K</w:t>
            </w:r>
            <w:r w:rsidRPr="00F16DBC">
              <w:rPr>
                <w:vertAlign w:val="subscript"/>
              </w:rPr>
              <w:t>AF</w:t>
            </w:r>
            <w:r w:rsidRPr="00F16DBC">
              <w:t>_exptime</w:t>
            </w:r>
            <w:proofErr w:type="spellEnd"/>
            <w:r>
              <w:rPr>
                <w:rFonts w:hint="eastAsia"/>
                <w:lang w:eastAsia="zh-CN"/>
              </w:rPr>
              <w:t xml:space="preserve"> to </w:t>
            </w:r>
            <w:r w:rsidRPr="00F16DBC">
              <w:t>K</w:t>
            </w:r>
            <w:r w:rsidRPr="00F16DBC">
              <w:rPr>
                <w:vertAlign w:val="subscript"/>
              </w:rPr>
              <w:t>AF</w:t>
            </w:r>
            <w:r>
              <w:rPr>
                <w:rFonts w:hint="eastAsia"/>
                <w:vertAlign w:val="subscript"/>
                <w:lang w:eastAsia="zh-CN"/>
              </w:rPr>
              <w:t xml:space="preserve"> </w:t>
            </w:r>
            <w:proofErr w:type="spellStart"/>
            <w:r w:rsidRPr="00F16DBC">
              <w:t>exptime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2103EBA9" w:rsidR="001E41F3" w:rsidRDefault="00A6499D" w:rsidP="00A6499D">
            <w:pPr>
              <w:pStyle w:val="CRCoverPage"/>
              <w:spacing w:after="0"/>
              <w:ind w:left="100"/>
              <w:rPr>
                <w:noProof/>
              </w:rPr>
            </w:pPr>
            <w:r w:rsidRPr="00A6499D">
              <w:rPr>
                <w:noProof/>
              </w:rPr>
              <w:t xml:space="preserve">Incomplete </w:t>
            </w:r>
            <w:r w:rsidR="00071CCF" w:rsidRPr="002F577A">
              <w:rPr>
                <w:noProof/>
                <w:lang w:eastAsia="zh-CN"/>
              </w:rPr>
              <w:t>specification</w:t>
            </w:r>
            <w:r w:rsidR="00071CCF">
              <w:rPr>
                <w:rFonts w:hint="eastAsia"/>
                <w:noProof/>
                <w:lang w:eastAsia="zh-CN"/>
              </w:rPr>
              <w:t xml:space="preserve"> </w:t>
            </w:r>
            <w:r w:rsidR="00071CCF" w:rsidRPr="00071CCF">
              <w:rPr>
                <w:noProof/>
              </w:rPr>
              <w:t>description</w:t>
            </w:r>
            <w:r w:rsidR="00071CC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4448927D" w:rsidR="001E41F3" w:rsidRDefault="0008747C" w:rsidP="00087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4.1, 4.2, 6.2, 6.3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071CCF">
        <w:trPr>
          <w:trHeight w:val="78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3A874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6333DC34" w:rsidR="001E41F3" w:rsidRPr="00982C6E" w:rsidRDefault="00982C6E" w:rsidP="00982C6E">
      <w:pPr>
        <w:jc w:val="center"/>
        <w:rPr>
          <w:color w:val="FF0000"/>
          <w:sz w:val="28"/>
          <w:lang w:eastAsia="zh-CN"/>
        </w:rPr>
      </w:pPr>
      <w:bookmarkStart w:id="3" w:name="_Toc11239260"/>
      <w:r w:rsidRPr="00537A40">
        <w:rPr>
          <w:color w:val="FF0000"/>
          <w:sz w:val="28"/>
        </w:rPr>
        <w:lastRenderedPageBreak/>
        <w:t xml:space="preserve">********** START OF </w:t>
      </w:r>
      <w:r>
        <w:rPr>
          <w:rFonts w:hint="eastAsia"/>
          <w:color w:val="FF0000"/>
          <w:sz w:val="28"/>
          <w:lang w:eastAsia="zh-CN"/>
        </w:rPr>
        <w:t xml:space="preserve">FIRST </w:t>
      </w:r>
      <w:r w:rsidRPr="00537A40">
        <w:rPr>
          <w:color w:val="FF0000"/>
          <w:sz w:val="28"/>
        </w:rPr>
        <w:t>CHANGE **********</w:t>
      </w:r>
      <w:bookmarkEnd w:id="3"/>
    </w:p>
    <w:p w14:paraId="0EB4A1DA" w14:textId="77777777" w:rsidR="0008747C" w:rsidRPr="00F16DBC" w:rsidRDefault="0008747C" w:rsidP="0008747C">
      <w:pPr>
        <w:pStyle w:val="2"/>
      </w:pPr>
      <w:bookmarkStart w:id="4" w:name="_Toc42177167"/>
      <w:bookmarkStart w:id="5" w:name="_Toc42179520"/>
      <w:bookmarkStart w:id="6" w:name="_Toc42246793"/>
      <w:bookmarkStart w:id="7" w:name="_Toc51245726"/>
      <w:r w:rsidRPr="00F16DBC">
        <w:t>4.1</w:t>
      </w:r>
      <w:r w:rsidRPr="00F16DBC">
        <w:tab/>
      </w:r>
      <w:r w:rsidRPr="00F16DBC">
        <w:rPr>
          <w:rFonts w:hint="eastAsia"/>
          <w:lang w:eastAsia="zh-CN"/>
        </w:rPr>
        <w:t>Reference model</w:t>
      </w:r>
      <w:bookmarkEnd w:id="4"/>
      <w:bookmarkEnd w:id="5"/>
      <w:bookmarkEnd w:id="6"/>
      <w:bookmarkEnd w:id="7"/>
    </w:p>
    <w:p w14:paraId="42B1DB39" w14:textId="77777777" w:rsidR="0008747C" w:rsidRPr="00F16DBC" w:rsidRDefault="0008747C" w:rsidP="0008747C">
      <w:pPr>
        <w:rPr>
          <w:lang w:eastAsia="zh-CN"/>
        </w:rPr>
      </w:pPr>
      <w:r w:rsidRPr="00F16DBC">
        <w:rPr>
          <w:rFonts w:hint="eastAsia"/>
          <w:lang w:eastAsia="zh-CN"/>
        </w:rPr>
        <w:t xml:space="preserve">Figure 4.1-1 shows a fundamental network model of AKMA, as well as the interfaces between them. </w:t>
      </w:r>
    </w:p>
    <w:p w14:paraId="3C33E7EF" w14:textId="77777777" w:rsidR="0008747C" w:rsidRPr="00F16DBC" w:rsidRDefault="0008747C" w:rsidP="0008747C">
      <w:pPr>
        <w:pStyle w:val="TH"/>
        <w:rPr>
          <w:lang w:eastAsia="zh-CN"/>
        </w:rPr>
      </w:pPr>
      <w:r w:rsidRPr="00F16DBC">
        <w:rPr>
          <w:rFonts w:eastAsia="微软雅黑"/>
          <w:noProof/>
        </w:rPr>
        <w:object w:dxaOrig="3250" w:dyaOrig="2550" w14:anchorId="1CDE14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86pt;height:143pt;mso-width-percent:0;mso-height-percent:0;mso-width-percent:0;mso-height-percent:0" o:ole="">
            <v:fill o:detectmouseclick="t"/>
            <v:imagedata r:id="rId14" o:title=""/>
            <o:lock v:ext="edit" aspectratio="f"/>
          </v:shape>
          <o:OLEObject Type="Embed" ProgID="Visio.Drawing.11" ShapeID="_x0000_i1025" DrawAspect="Content" ObjectID="_1665578560" r:id="rId15">
            <o:FieldCodes>\* MERGEFORMAT</o:FieldCodes>
          </o:OLEObject>
        </w:object>
      </w:r>
    </w:p>
    <w:p w14:paraId="2E558794" w14:textId="77777777" w:rsidR="0008747C" w:rsidRPr="00F16DBC" w:rsidRDefault="0008747C" w:rsidP="0008747C">
      <w:pPr>
        <w:pStyle w:val="TF"/>
        <w:rPr>
          <w:lang w:eastAsia="zh-CN"/>
        </w:rPr>
      </w:pPr>
      <w:r w:rsidRPr="00F16DBC">
        <w:t xml:space="preserve">Figure </w:t>
      </w:r>
      <w:r w:rsidRPr="00F16DBC">
        <w:rPr>
          <w:rFonts w:hint="eastAsia"/>
        </w:rPr>
        <w:t>4.1-1</w:t>
      </w:r>
      <w:r w:rsidRPr="00F16DBC">
        <w:t xml:space="preserve">: </w:t>
      </w:r>
      <w:r w:rsidRPr="00F16DBC">
        <w:rPr>
          <w:rFonts w:hint="eastAsia"/>
        </w:rPr>
        <w:t>Fundamental Network Model for AKMA</w:t>
      </w:r>
    </w:p>
    <w:p w14:paraId="223F04BF" w14:textId="77777777" w:rsidR="0008747C" w:rsidRPr="00F16DBC" w:rsidRDefault="0008747C" w:rsidP="0008747C">
      <w:pPr>
        <w:pStyle w:val="NO"/>
      </w:pPr>
      <w:r w:rsidRPr="00F16DBC">
        <w:rPr>
          <w:rFonts w:hint="eastAsia"/>
        </w:rPr>
        <w:t>NOTE:</w:t>
      </w:r>
      <w:r>
        <w:rPr>
          <w:rFonts w:hint="eastAsia"/>
        </w:rPr>
        <w:tab/>
      </w:r>
      <w:r w:rsidRPr="00F16DBC">
        <w:rPr>
          <w:rFonts w:hint="eastAsia"/>
        </w:rPr>
        <w:t xml:space="preserve">Figure 4.1-1 shows the case where </w:t>
      </w:r>
      <w:proofErr w:type="spellStart"/>
      <w:r w:rsidRPr="00531EF2">
        <w:rPr>
          <w:rFonts w:hint="eastAsia"/>
        </w:rPr>
        <w:t>AAnF</w:t>
      </w:r>
      <w:proofErr w:type="spellEnd"/>
      <w:r w:rsidRPr="00F16DBC">
        <w:rPr>
          <w:rFonts w:hint="eastAsia"/>
        </w:rPr>
        <w:t xml:space="preserve"> is </w:t>
      </w:r>
      <w:r w:rsidRPr="00F16DBC">
        <w:t>deployed</w:t>
      </w:r>
      <w:r w:rsidRPr="00F16DBC">
        <w:rPr>
          <w:rFonts w:hint="eastAsia"/>
        </w:rPr>
        <w:t xml:space="preserve"> as a standalone function. Deployments can choose to </w:t>
      </w:r>
      <w:proofErr w:type="gramStart"/>
      <w:r w:rsidRPr="00F16DBC">
        <w:rPr>
          <w:rFonts w:hint="eastAsia"/>
        </w:rPr>
        <w:t>collocate</w:t>
      </w:r>
      <w:proofErr w:type="gramEnd"/>
      <w:r w:rsidRPr="00F16DBC">
        <w:rPr>
          <w:rFonts w:hint="eastAsia"/>
        </w:rPr>
        <w:t xml:space="preserve"> </w:t>
      </w:r>
      <w:proofErr w:type="spellStart"/>
      <w:r w:rsidRPr="00531EF2">
        <w:rPr>
          <w:rFonts w:hint="eastAsia"/>
        </w:rPr>
        <w:t>AAnF</w:t>
      </w:r>
      <w:proofErr w:type="spellEnd"/>
      <w:r w:rsidRPr="00F16DBC">
        <w:rPr>
          <w:rFonts w:hint="eastAsia"/>
        </w:rPr>
        <w:t xml:space="preserve"> with </w:t>
      </w:r>
      <w:r w:rsidRPr="00531EF2">
        <w:rPr>
          <w:rFonts w:hint="eastAsia"/>
        </w:rPr>
        <w:t>AUSF</w:t>
      </w:r>
      <w:r w:rsidRPr="00F16DBC">
        <w:rPr>
          <w:rFonts w:hint="eastAsia"/>
        </w:rPr>
        <w:t xml:space="preserve"> or with </w:t>
      </w:r>
      <w:r w:rsidRPr="00531EF2">
        <w:rPr>
          <w:rFonts w:hint="eastAsia"/>
        </w:rPr>
        <w:t>NEF</w:t>
      </w:r>
      <w:r w:rsidRPr="00F16DBC">
        <w:rPr>
          <w:rFonts w:hint="eastAsia"/>
        </w:rPr>
        <w:t xml:space="preserve"> according to operators</w:t>
      </w:r>
      <w:r>
        <w:t>'</w:t>
      </w:r>
      <w:r w:rsidRPr="00F16DBC">
        <w:rPr>
          <w:rFonts w:hint="eastAsia"/>
        </w:rPr>
        <w:t xml:space="preserve"> deployment scenarios. </w:t>
      </w:r>
    </w:p>
    <w:p w14:paraId="66A5CDE7" w14:textId="77777777" w:rsidR="0008747C" w:rsidRPr="00F16DBC" w:rsidRDefault="0008747C" w:rsidP="0008747C">
      <w:pPr>
        <w:rPr>
          <w:lang w:eastAsia="zh-CN"/>
        </w:rPr>
      </w:pPr>
      <w:r w:rsidRPr="00F16DBC">
        <w:rPr>
          <w:rFonts w:hint="eastAsia"/>
          <w:lang w:eastAsia="zh-CN"/>
        </w:rPr>
        <w:t>The AKMA service requires a new logical entity</w:t>
      </w:r>
      <w:r>
        <w:rPr>
          <w:lang w:eastAsia="zh-CN"/>
        </w:rPr>
        <w:t>, called the</w:t>
      </w:r>
      <w:r w:rsidRPr="00F16DBC">
        <w:rPr>
          <w:rFonts w:hint="eastAsia"/>
          <w:lang w:eastAsia="zh-CN"/>
        </w:rPr>
        <w:t xml:space="preserve"> </w:t>
      </w:r>
      <w:r w:rsidRPr="00F16DBC">
        <w:t>AKMA Anchor Function (</w:t>
      </w:r>
      <w:proofErr w:type="spellStart"/>
      <w:r w:rsidRPr="00531EF2">
        <w:t>A</w:t>
      </w:r>
      <w:r w:rsidRPr="00531EF2">
        <w:rPr>
          <w:rFonts w:hint="eastAsia"/>
          <w:lang w:eastAsia="zh-CN"/>
        </w:rPr>
        <w:t>An</w:t>
      </w:r>
      <w:r w:rsidRPr="00531EF2">
        <w:t>F</w:t>
      </w:r>
      <w:proofErr w:type="spellEnd"/>
      <w:r w:rsidRPr="00F16DBC">
        <w:t>)</w:t>
      </w:r>
      <w:r w:rsidRPr="00F16DBC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57939E84" w14:textId="55350FCF" w:rsidR="00982C6E" w:rsidRPr="00982C6E" w:rsidRDefault="0008747C" w:rsidP="00982C6E">
      <w:pPr>
        <w:rPr>
          <w:lang w:eastAsia="zh-CN"/>
        </w:rPr>
      </w:pPr>
      <w:moveFromRangeStart w:id="8" w:author="CATT" w:date="2020-10-26T11:06:00Z" w:name="move54602832"/>
      <w:moveFrom w:id="9" w:author="CATT" w:date="2020-10-26T11:06:00Z">
        <w:r w:rsidRPr="005F16F8" w:rsidDel="0037216C">
          <w:t>The A</w:t>
        </w:r>
        <w:r w:rsidRPr="005F16F8" w:rsidDel="0037216C">
          <w:rPr>
            <w:lang w:eastAsia="zh-CN"/>
          </w:rPr>
          <w:t>An</w:t>
        </w:r>
        <w:r w:rsidRPr="005F16F8" w:rsidDel="0037216C">
          <w:t xml:space="preserve">F is the anchor function in the HPLMN that </w:t>
        </w:r>
        <w:r w:rsidRPr="005F16F8" w:rsidDel="0037216C">
          <w:rPr>
            <w:lang w:eastAsia="zh-CN"/>
          </w:rPr>
          <w:t xml:space="preserve">generates the </w:t>
        </w:r>
        <w:r w:rsidRPr="005F16F8" w:rsidDel="0037216C">
          <w:t>key material to be used between the UE and the Application Function (</w:t>
        </w:r>
        <w:r w:rsidRPr="005F16F8" w:rsidDel="0037216C">
          <w:rPr>
            <w:lang w:eastAsia="zh-CN"/>
          </w:rPr>
          <w:t>AF</w:t>
        </w:r>
        <w:r w:rsidRPr="005F16F8" w:rsidDel="0037216C">
          <w:t xml:space="preserve"> and maintain</w:t>
        </w:r>
        <w:r w:rsidRPr="005F16F8" w:rsidDel="0037216C">
          <w:rPr>
            <w:lang w:eastAsia="zh-CN"/>
          </w:rPr>
          <w:t>s</w:t>
        </w:r>
        <w:r w:rsidRPr="005F16F8" w:rsidDel="0037216C">
          <w:t xml:space="preserve"> UE AKMA context</w:t>
        </w:r>
        <w:r w:rsidRPr="005F16F8" w:rsidDel="0037216C">
          <w:rPr>
            <w:lang w:eastAsia="zh-CN"/>
          </w:rPr>
          <w:t>s</w:t>
        </w:r>
        <w:r w:rsidRPr="005F16F8" w:rsidDel="0037216C">
          <w:t>.</w:t>
        </w:r>
      </w:moveFrom>
      <w:moveFromRangeEnd w:id="8"/>
    </w:p>
    <w:p w14:paraId="7187E051" w14:textId="341D4D86" w:rsidR="0008747C" w:rsidRPr="00982C6E" w:rsidRDefault="00982C6E" w:rsidP="00982C6E">
      <w:pPr>
        <w:jc w:val="center"/>
        <w:rPr>
          <w:color w:val="FF0000"/>
          <w:sz w:val="28"/>
          <w:lang w:eastAsia="zh-CN"/>
        </w:rPr>
      </w:pPr>
      <w:r w:rsidRPr="00537A40">
        <w:rPr>
          <w:color w:val="FF0000"/>
          <w:sz w:val="28"/>
        </w:rPr>
        <w:t xml:space="preserve">********** START OF </w:t>
      </w:r>
      <w:r>
        <w:rPr>
          <w:rFonts w:hint="eastAsia"/>
          <w:color w:val="FF0000"/>
          <w:sz w:val="28"/>
          <w:lang w:eastAsia="zh-CN"/>
        </w:rPr>
        <w:t xml:space="preserve">SECOND </w:t>
      </w:r>
      <w:r w:rsidRPr="00537A40">
        <w:rPr>
          <w:color w:val="FF0000"/>
          <w:sz w:val="28"/>
        </w:rPr>
        <w:t>CHANGE **********</w:t>
      </w:r>
    </w:p>
    <w:p w14:paraId="54F338FA" w14:textId="77777777" w:rsidR="0008747C" w:rsidRPr="00F16DBC" w:rsidRDefault="0008747C" w:rsidP="0008747C">
      <w:pPr>
        <w:pStyle w:val="3"/>
        <w:rPr>
          <w:lang w:eastAsia="zh-CN"/>
        </w:rPr>
      </w:pPr>
      <w:bookmarkStart w:id="10" w:name="_Toc42177169"/>
      <w:bookmarkStart w:id="11" w:name="_Toc42179522"/>
      <w:bookmarkStart w:id="12" w:name="_Toc42246795"/>
      <w:bookmarkStart w:id="13" w:name="_Toc51245728"/>
      <w:r w:rsidRPr="00F16DBC">
        <w:t>4.</w:t>
      </w:r>
      <w:r w:rsidRPr="00F16DBC">
        <w:rPr>
          <w:rFonts w:hint="eastAsia"/>
          <w:lang w:eastAsia="zh-CN"/>
        </w:rPr>
        <w:t>2</w:t>
      </w:r>
      <w:r w:rsidRPr="00F16DBC">
        <w:t>.</w:t>
      </w:r>
      <w:r w:rsidRPr="00F16DBC">
        <w:rPr>
          <w:rFonts w:hint="eastAsia"/>
          <w:lang w:eastAsia="zh-CN"/>
        </w:rPr>
        <w:t>1</w:t>
      </w:r>
      <w:r w:rsidRPr="00F16DBC">
        <w:tab/>
      </w:r>
      <w:proofErr w:type="spellStart"/>
      <w:r w:rsidRPr="00531EF2">
        <w:rPr>
          <w:rFonts w:hint="eastAsia"/>
          <w:lang w:eastAsia="zh-CN"/>
        </w:rPr>
        <w:t>AAnF</w:t>
      </w:r>
      <w:bookmarkEnd w:id="10"/>
      <w:bookmarkEnd w:id="11"/>
      <w:bookmarkEnd w:id="12"/>
      <w:bookmarkEnd w:id="13"/>
      <w:proofErr w:type="spellEnd"/>
    </w:p>
    <w:p w14:paraId="2682059D" w14:textId="5E630997" w:rsidR="0037216C" w:rsidDel="0037216C" w:rsidRDefault="0037216C" w:rsidP="0037216C">
      <w:pPr>
        <w:rPr>
          <w:del w:id="14" w:author="CATT" w:date="2020-10-26T11:07:00Z"/>
          <w:lang w:eastAsia="zh-CN"/>
        </w:rPr>
      </w:pPr>
      <w:moveToRangeStart w:id="15" w:author="CATT" w:date="2020-10-26T11:06:00Z" w:name="move54602832"/>
      <w:moveTo w:id="16" w:author="CATT" w:date="2020-10-26T11:06:00Z">
        <w:r w:rsidRPr="005F16F8">
          <w:t xml:space="preserve">The </w:t>
        </w:r>
        <w:proofErr w:type="spellStart"/>
        <w:r w:rsidRPr="005F16F8">
          <w:t>A</w:t>
        </w:r>
        <w:r w:rsidRPr="005F16F8">
          <w:rPr>
            <w:lang w:eastAsia="zh-CN"/>
          </w:rPr>
          <w:t>An</w:t>
        </w:r>
        <w:r w:rsidRPr="005F16F8">
          <w:t>F</w:t>
        </w:r>
        <w:proofErr w:type="spellEnd"/>
        <w:r w:rsidRPr="005F16F8">
          <w:t xml:space="preserve"> is the anchor function in the HPLMN</w:t>
        </w:r>
      </w:moveTo>
      <w:ins w:id="17" w:author="CATT" w:date="2020-10-26T11:07:00Z">
        <w:r>
          <w:rPr>
            <w:rFonts w:hint="eastAsia"/>
            <w:lang w:eastAsia="zh-CN"/>
          </w:rPr>
          <w:t>.</w:t>
        </w:r>
      </w:ins>
      <w:ins w:id="18" w:author="CATT" w:date="2020-10-26T11:08:00Z">
        <w:r w:rsidRPr="0037216C">
          <w:t xml:space="preserve"> </w:t>
        </w:r>
      </w:ins>
      <w:ins w:id="19" w:author="CATT" w:date="2020-10-26T11:12:00Z">
        <w:r w:rsidR="00982C6E">
          <w:rPr>
            <w:rFonts w:hint="eastAsia"/>
            <w:lang w:eastAsia="zh-CN"/>
          </w:rPr>
          <w:t xml:space="preserve">The </w:t>
        </w:r>
      </w:ins>
      <w:proofErr w:type="spellStart"/>
      <w:ins w:id="20" w:author="CATT" w:date="2020-10-26T11:08:00Z">
        <w:r w:rsidRPr="00531EF2">
          <w:t>AAnF</w:t>
        </w:r>
        <w:proofErr w:type="spellEnd"/>
        <w:r w:rsidRPr="00F16DBC">
          <w:t xml:space="preserve"> </w:t>
        </w:r>
        <w:r>
          <w:t>stores</w:t>
        </w:r>
        <w:r w:rsidRPr="00F16DBC">
          <w:t xml:space="preserve"> </w:t>
        </w:r>
        <w:r w:rsidRPr="00F16DBC">
          <w:rPr>
            <w:rFonts w:hint="eastAsia"/>
          </w:rPr>
          <w:t xml:space="preserve">the AKMA </w:t>
        </w:r>
        <w:r w:rsidRPr="00F16DBC">
          <w:t>A</w:t>
        </w:r>
        <w:r w:rsidRPr="00F16DBC">
          <w:rPr>
            <w:rFonts w:hint="eastAsia"/>
          </w:rPr>
          <w:t xml:space="preserve">nchor </w:t>
        </w:r>
        <w:r w:rsidRPr="00F16DBC">
          <w:t>K</w:t>
        </w:r>
        <w:r w:rsidRPr="00F16DBC">
          <w:rPr>
            <w:rFonts w:hint="eastAsia"/>
          </w:rPr>
          <w:t>ey (K</w:t>
        </w:r>
        <w:r w:rsidRPr="00F16DBC">
          <w:rPr>
            <w:vertAlign w:val="subscript"/>
          </w:rPr>
          <w:t>AKMA</w:t>
        </w:r>
        <w:r w:rsidRPr="00F16DBC">
          <w:rPr>
            <w:rFonts w:hint="eastAsia"/>
          </w:rPr>
          <w:t xml:space="preserve">) for </w:t>
        </w:r>
        <w:r w:rsidRPr="00F16DBC">
          <w:t>AKMA service</w:t>
        </w:r>
        <w:r>
          <w:t>, which is received from the AUSF after the UE completes a successful 5G primary authentication</w:t>
        </w:r>
        <w:r w:rsidRPr="00F16DBC">
          <w:t>.</w:t>
        </w:r>
      </w:ins>
      <w:moveTo w:id="21" w:author="CATT" w:date="2020-10-26T11:06:00Z">
        <w:del w:id="22" w:author="CATT" w:date="2020-10-26T11:08:00Z">
          <w:r w:rsidRPr="005F16F8" w:rsidDel="0037216C">
            <w:delText xml:space="preserve"> </w:delText>
          </w:r>
        </w:del>
        <w:del w:id="23" w:author="CATT" w:date="2020-10-26T11:07:00Z">
          <w:r w:rsidRPr="005F16F8" w:rsidDel="0037216C">
            <w:delText>that</w:delText>
          </w:r>
        </w:del>
      </w:moveTo>
      <w:ins w:id="24" w:author="CATT" w:date="2020-10-26T11:13:00Z">
        <w:r w:rsidR="00982C6E" w:rsidRPr="00982C6E">
          <w:rPr>
            <w:rFonts w:hint="eastAsia"/>
            <w:lang w:eastAsia="zh-CN"/>
          </w:rPr>
          <w:t xml:space="preserve"> </w:t>
        </w:r>
        <w:r w:rsidR="00982C6E">
          <w:rPr>
            <w:rFonts w:hint="eastAsia"/>
            <w:lang w:eastAsia="zh-CN"/>
          </w:rPr>
          <w:t xml:space="preserve">The </w:t>
        </w:r>
        <w:proofErr w:type="spellStart"/>
        <w:r w:rsidR="00982C6E" w:rsidRPr="00531EF2">
          <w:t>AAnF</w:t>
        </w:r>
      </w:ins>
      <w:proofErr w:type="spellEnd"/>
      <w:ins w:id="25" w:author="CATT" w:date="2020-10-29T10:02:00Z">
        <w:r w:rsidR="006B25B5">
          <w:rPr>
            <w:rFonts w:hint="eastAsia"/>
            <w:lang w:eastAsia="zh-CN"/>
          </w:rPr>
          <w:t xml:space="preserve"> also</w:t>
        </w:r>
      </w:ins>
      <w:moveTo w:id="26" w:author="CATT" w:date="2020-10-26T11:06:00Z">
        <w:r w:rsidRPr="005F16F8">
          <w:t xml:space="preserve"> </w:t>
        </w:r>
        <w:r w:rsidRPr="005F16F8">
          <w:rPr>
            <w:lang w:eastAsia="zh-CN"/>
          </w:rPr>
          <w:t xml:space="preserve">generates the </w:t>
        </w:r>
        <w:r w:rsidRPr="005F16F8">
          <w:t>key material to be used between the UE and the Application Function (</w:t>
        </w:r>
        <w:r w:rsidRPr="005F16F8">
          <w:rPr>
            <w:lang w:eastAsia="zh-CN"/>
          </w:rPr>
          <w:t>AF</w:t>
        </w:r>
      </w:moveTo>
      <w:ins w:id="27" w:author="CATT" w:date="2020-10-26T11:06:00Z">
        <w:r>
          <w:rPr>
            <w:rFonts w:hint="eastAsia"/>
            <w:lang w:eastAsia="zh-CN"/>
          </w:rPr>
          <w:t>)</w:t>
        </w:r>
      </w:ins>
      <w:moveTo w:id="28" w:author="CATT" w:date="2020-10-26T11:06:00Z">
        <w:r w:rsidRPr="005F16F8">
          <w:t xml:space="preserve"> and maintain</w:t>
        </w:r>
        <w:r w:rsidRPr="005F16F8">
          <w:rPr>
            <w:lang w:eastAsia="zh-CN"/>
          </w:rPr>
          <w:t>s</w:t>
        </w:r>
        <w:r w:rsidRPr="005F16F8">
          <w:t xml:space="preserve"> UE AKMA context</w:t>
        </w:r>
        <w:r w:rsidRPr="005F16F8">
          <w:rPr>
            <w:lang w:eastAsia="zh-CN"/>
          </w:rPr>
          <w:t>s</w:t>
        </w:r>
        <w:r w:rsidRPr="005F16F8">
          <w:t>.</w:t>
        </w:r>
      </w:moveTo>
    </w:p>
    <w:moveToRangeEnd w:id="15"/>
    <w:p w14:paraId="577ACB82" w14:textId="261AF929" w:rsidR="0008747C" w:rsidDel="0037216C" w:rsidRDefault="0008747C" w:rsidP="0008747C">
      <w:pPr>
        <w:rPr>
          <w:del w:id="29" w:author="CATT" w:date="2020-10-26T11:08:00Z"/>
          <w:lang w:eastAsia="zh-CN"/>
        </w:rPr>
      </w:pPr>
      <w:del w:id="30" w:author="CATT" w:date="2020-10-26T11:08:00Z">
        <w:r w:rsidRPr="00531EF2" w:rsidDel="0037216C">
          <w:delText>AAnF</w:delText>
        </w:r>
        <w:r w:rsidRPr="00F16DBC" w:rsidDel="0037216C">
          <w:delText xml:space="preserve"> </w:delText>
        </w:r>
        <w:r w:rsidDel="0037216C">
          <w:delText>stores</w:delText>
        </w:r>
        <w:r w:rsidRPr="00F16DBC" w:rsidDel="0037216C">
          <w:delText xml:space="preserve"> </w:delText>
        </w:r>
        <w:r w:rsidRPr="00F16DBC" w:rsidDel="0037216C">
          <w:rPr>
            <w:rFonts w:hint="eastAsia"/>
          </w:rPr>
          <w:delText xml:space="preserve">the AKMA </w:delText>
        </w:r>
        <w:r w:rsidRPr="00F16DBC" w:rsidDel="0037216C">
          <w:delText>A</w:delText>
        </w:r>
        <w:r w:rsidRPr="00F16DBC" w:rsidDel="0037216C">
          <w:rPr>
            <w:rFonts w:hint="eastAsia"/>
          </w:rPr>
          <w:delText xml:space="preserve">nchor </w:delText>
        </w:r>
        <w:r w:rsidRPr="00F16DBC" w:rsidDel="0037216C">
          <w:delText>K</w:delText>
        </w:r>
        <w:r w:rsidRPr="00F16DBC" w:rsidDel="0037216C">
          <w:rPr>
            <w:rFonts w:hint="eastAsia"/>
          </w:rPr>
          <w:delText>ey (K</w:delText>
        </w:r>
        <w:r w:rsidRPr="00F16DBC" w:rsidDel="0037216C">
          <w:rPr>
            <w:vertAlign w:val="subscript"/>
          </w:rPr>
          <w:delText>AKMA</w:delText>
        </w:r>
        <w:r w:rsidRPr="00F16DBC" w:rsidDel="0037216C">
          <w:rPr>
            <w:rFonts w:hint="eastAsia"/>
          </w:rPr>
          <w:delText xml:space="preserve">) for </w:delText>
        </w:r>
        <w:r w:rsidRPr="00F16DBC" w:rsidDel="0037216C">
          <w:delText>AKMA service</w:delText>
        </w:r>
        <w:r w:rsidDel="0037216C">
          <w:delText>, which is received from the AUSF after the UE completes a successful 5G primary authentication</w:delText>
        </w:r>
        <w:r w:rsidRPr="00F16DBC" w:rsidDel="0037216C">
          <w:delText>.</w:delText>
        </w:r>
      </w:del>
    </w:p>
    <w:p w14:paraId="3F966B1E" w14:textId="174DCAB5" w:rsidR="0008747C" w:rsidRPr="00982C6E" w:rsidRDefault="00982C6E" w:rsidP="00982C6E">
      <w:pPr>
        <w:jc w:val="center"/>
        <w:rPr>
          <w:color w:val="FF0000"/>
          <w:sz w:val="28"/>
          <w:lang w:eastAsia="zh-CN"/>
        </w:rPr>
      </w:pPr>
      <w:r w:rsidRPr="00537A40">
        <w:rPr>
          <w:color w:val="FF0000"/>
          <w:sz w:val="28"/>
        </w:rPr>
        <w:t xml:space="preserve">********** START OF </w:t>
      </w:r>
      <w:r>
        <w:rPr>
          <w:rFonts w:hint="eastAsia"/>
          <w:color w:val="FF0000"/>
          <w:sz w:val="28"/>
          <w:lang w:eastAsia="zh-CN"/>
        </w:rPr>
        <w:t xml:space="preserve">THIRD </w:t>
      </w:r>
      <w:r w:rsidRPr="00537A40">
        <w:rPr>
          <w:color w:val="FF0000"/>
          <w:sz w:val="28"/>
        </w:rPr>
        <w:t>CHANGE **********</w:t>
      </w:r>
    </w:p>
    <w:p w14:paraId="6073BFCA" w14:textId="77777777" w:rsidR="0008747C" w:rsidRPr="00F16DBC" w:rsidRDefault="0008747C" w:rsidP="0008747C">
      <w:pPr>
        <w:pStyle w:val="2"/>
      </w:pPr>
      <w:bookmarkStart w:id="31" w:name="_Toc42177185"/>
      <w:bookmarkStart w:id="32" w:name="_Toc42179537"/>
      <w:bookmarkStart w:id="33" w:name="_Toc42246810"/>
      <w:bookmarkStart w:id="34" w:name="_Toc51245745"/>
      <w:r w:rsidRPr="00F16DBC">
        <w:t>6.</w:t>
      </w:r>
      <w:r w:rsidRPr="00F16DBC">
        <w:rPr>
          <w:rFonts w:hint="eastAsia"/>
          <w:lang w:eastAsia="zh-CN"/>
        </w:rPr>
        <w:t>2</w:t>
      </w:r>
      <w:r w:rsidRPr="00F16DBC">
        <w:tab/>
        <w:t xml:space="preserve">Deriving AKMA Application Key for a specific </w:t>
      </w:r>
      <w:r w:rsidRPr="00531EF2">
        <w:t>AF</w:t>
      </w:r>
      <w:bookmarkEnd w:id="31"/>
      <w:bookmarkEnd w:id="32"/>
      <w:bookmarkEnd w:id="33"/>
      <w:bookmarkEnd w:id="34"/>
    </w:p>
    <w:p w14:paraId="539181B2" w14:textId="53ECB3E2" w:rsidR="0008747C" w:rsidRPr="004A1E59" w:rsidRDefault="0008747C" w:rsidP="0008747C">
      <w:pPr>
        <w:rPr>
          <w:rFonts w:eastAsia="微软雅黑"/>
          <w:lang w:eastAsia="zh-CN"/>
        </w:rPr>
      </w:pPr>
      <w:r w:rsidRPr="00F16DBC">
        <w:rPr>
          <w:rFonts w:eastAsia="宋体"/>
          <w:lang w:eastAsia="zh-CN"/>
        </w:rPr>
        <w:t xml:space="preserve">Figure 6.2-1 shows the procedure used by the </w:t>
      </w:r>
      <w:r w:rsidRPr="00531EF2">
        <w:rPr>
          <w:rFonts w:eastAsia="宋体"/>
          <w:lang w:eastAsia="zh-CN"/>
        </w:rPr>
        <w:t>AF</w:t>
      </w:r>
      <w:r w:rsidRPr="00F16DBC">
        <w:rPr>
          <w:rFonts w:eastAsia="宋体"/>
          <w:lang w:eastAsia="zh-CN"/>
        </w:rPr>
        <w:t xml:space="preserve"> to request </w:t>
      </w:r>
      <w:r w:rsidRPr="00F16DBC">
        <w:rPr>
          <w:rFonts w:eastAsia="宋体"/>
        </w:rPr>
        <w:t xml:space="preserve">application function specific AKMA keys from </w:t>
      </w:r>
      <w:r>
        <w:rPr>
          <w:rFonts w:eastAsia="宋体"/>
          <w:lang w:eastAsia="zh-CN"/>
        </w:rPr>
        <w:t xml:space="preserve">the </w:t>
      </w:r>
      <w:proofErr w:type="spellStart"/>
      <w:r>
        <w:rPr>
          <w:rFonts w:eastAsia="宋体"/>
          <w:lang w:eastAsia="zh-CN"/>
        </w:rPr>
        <w:t>AAnF</w:t>
      </w:r>
      <w:proofErr w:type="spellEnd"/>
      <w:r w:rsidRPr="00F16DBC">
        <w:rPr>
          <w:rFonts w:eastAsia="宋体"/>
          <w:lang w:eastAsia="zh-CN"/>
        </w:rPr>
        <w:t xml:space="preserve">, when </w:t>
      </w:r>
      <w:r w:rsidRPr="00F16DBC">
        <w:rPr>
          <w:rFonts w:eastAsia="微软雅黑"/>
          <w:lang w:eastAsia="zh-CN"/>
        </w:rPr>
        <w:t xml:space="preserve">the </w:t>
      </w:r>
      <w:r w:rsidRPr="00531EF2">
        <w:rPr>
          <w:rFonts w:eastAsia="微软雅黑"/>
          <w:lang w:eastAsia="zh-CN"/>
        </w:rPr>
        <w:t>AF</w:t>
      </w:r>
      <w:r w:rsidRPr="00F16DBC">
        <w:rPr>
          <w:rFonts w:eastAsia="微软雅黑"/>
          <w:lang w:eastAsia="zh-CN"/>
        </w:rPr>
        <w:t xml:space="preserve"> is located in</w:t>
      </w:r>
      <w:r>
        <w:rPr>
          <w:rFonts w:eastAsia="微软雅黑"/>
          <w:lang w:eastAsia="zh-CN"/>
        </w:rPr>
        <w:t>side</w:t>
      </w:r>
      <w:r w:rsidRPr="00F16DBC">
        <w:rPr>
          <w:rFonts w:eastAsia="微软雅黑"/>
          <w:lang w:eastAsia="zh-CN"/>
        </w:rPr>
        <w:t xml:space="preserve"> the operator</w:t>
      </w:r>
      <w:r>
        <w:rPr>
          <w:rFonts w:eastAsia="微软雅黑"/>
          <w:lang w:eastAsia="zh-CN"/>
        </w:rPr>
        <w:t>'</w:t>
      </w:r>
      <w:r w:rsidRPr="00F16DBC">
        <w:rPr>
          <w:rFonts w:eastAsia="微软雅黑"/>
          <w:lang w:eastAsia="zh-CN"/>
        </w:rPr>
        <w:t>s network.</w:t>
      </w:r>
    </w:p>
    <w:p w14:paraId="1029774A" w14:textId="77777777" w:rsidR="0008747C" w:rsidRPr="00F16DBC" w:rsidRDefault="0008747C" w:rsidP="0008747C">
      <w:pPr>
        <w:pStyle w:val="TH"/>
        <w:rPr>
          <w:lang w:eastAsia="zh-CN"/>
        </w:rPr>
      </w:pPr>
      <w:r w:rsidRPr="00F16DBC">
        <w:rPr>
          <w:rFonts w:eastAsia="宋体"/>
          <w:noProof/>
          <w:lang w:eastAsia="zh-CN"/>
        </w:rPr>
        <w:object w:dxaOrig="11590" w:dyaOrig="6620" w14:anchorId="738090F4">
          <v:shape id="_x0000_i1026" type="#_x0000_t75" alt="" style="width:413pt;height:254.5pt" o:ole="">
            <v:imagedata r:id="rId16" o:title=""/>
            <o:lock v:ext="edit" aspectratio="f"/>
          </v:shape>
          <o:OLEObject Type="Embed" ProgID="Visio.Drawing.11" ShapeID="_x0000_i1026" DrawAspect="Content" ObjectID="_1665578561" r:id="rId17"/>
        </w:object>
      </w:r>
    </w:p>
    <w:p w14:paraId="21D1FB65" w14:textId="77777777" w:rsidR="0008747C" w:rsidRPr="00F16DBC" w:rsidRDefault="0008747C" w:rsidP="0008747C">
      <w:pPr>
        <w:pStyle w:val="TF"/>
      </w:pPr>
      <w:r w:rsidRPr="00F16DBC">
        <w:t>Figure 6.</w:t>
      </w:r>
      <w:r w:rsidRPr="00F16DBC">
        <w:rPr>
          <w:rFonts w:hint="eastAsia"/>
          <w:lang w:eastAsia="zh-CN"/>
        </w:rPr>
        <w:t>2</w:t>
      </w:r>
      <w:r w:rsidRPr="00F16DBC">
        <w:t>-1</w:t>
      </w:r>
      <w:r>
        <w:t>:</w:t>
      </w:r>
      <w:r w:rsidRPr="00F16DBC">
        <w:t xml:space="preserve"> K</w:t>
      </w:r>
      <w:r w:rsidRPr="00F16DBC">
        <w:rPr>
          <w:vertAlign w:val="subscript"/>
        </w:rPr>
        <w:t>AF</w:t>
      </w:r>
      <w:r w:rsidRPr="00F16DBC">
        <w:t xml:space="preserve"> generation from K</w:t>
      </w:r>
      <w:r w:rsidRPr="00F16DBC">
        <w:rPr>
          <w:vertAlign w:val="subscript"/>
        </w:rPr>
        <w:t>AKMA</w:t>
      </w:r>
    </w:p>
    <w:p w14:paraId="0FA61D4C" w14:textId="77777777" w:rsidR="0008747C" w:rsidRPr="00F16DBC" w:rsidRDefault="0008747C" w:rsidP="0008747C">
      <w:r w:rsidRPr="00F16DBC">
        <w:t xml:space="preserve">Before communication between the UE and the AKMA </w:t>
      </w:r>
      <w:r w:rsidRPr="00531EF2">
        <w:t>AF</w:t>
      </w:r>
      <w:r w:rsidRPr="00F16DBC">
        <w:t xml:space="preserve"> can start, the UE and the AKMA </w:t>
      </w:r>
      <w:r w:rsidRPr="00531EF2">
        <w:t>AF</w:t>
      </w:r>
      <w:r w:rsidRPr="00F16DBC">
        <w:t xml:space="preserve"> needs to know whether to use AKMA. This knowledge is implicit to the specific application on the UE and the AKMA </w:t>
      </w:r>
      <w:r w:rsidRPr="00531EF2">
        <w:t>AF</w:t>
      </w:r>
      <w:r>
        <w:t xml:space="preserve"> </w:t>
      </w:r>
      <w:r w:rsidRPr="00C7313C">
        <w:t>or indicated by the AKMA AF to the UE (see clause 6.5)</w:t>
      </w:r>
      <w:r w:rsidRPr="00F16DBC">
        <w:t xml:space="preserve">. </w:t>
      </w:r>
    </w:p>
    <w:p w14:paraId="72BEAAA6" w14:textId="77777777" w:rsidR="0008747C" w:rsidRPr="00F16DBC" w:rsidRDefault="0008747C" w:rsidP="0008747C">
      <w:pPr>
        <w:pStyle w:val="B1"/>
      </w:pPr>
      <w:r w:rsidRPr="00F16DBC">
        <w:t>1.</w:t>
      </w:r>
      <w:r w:rsidRPr="00F16DBC">
        <w:tab/>
      </w:r>
      <w:r w:rsidRPr="00F16DBC">
        <w:rPr>
          <w:rFonts w:eastAsia="微软雅黑"/>
        </w:rPr>
        <w:t>The UE shall generate the AKMA Anchor Key (K</w:t>
      </w:r>
      <w:r w:rsidRPr="00F16DBC">
        <w:rPr>
          <w:rFonts w:eastAsia="微软雅黑"/>
          <w:vertAlign w:val="subscript"/>
        </w:rPr>
        <w:t>AKMA</w:t>
      </w:r>
      <w:r w:rsidRPr="00F16DBC">
        <w:rPr>
          <w:rFonts w:eastAsia="微软雅黑"/>
        </w:rPr>
        <w:t xml:space="preserve">) and the </w:t>
      </w:r>
      <w:r w:rsidRPr="00531EF2">
        <w:rPr>
          <w:rFonts w:eastAsia="微软雅黑" w:hint="eastAsia"/>
          <w:lang w:eastAsia="zh-CN"/>
        </w:rPr>
        <w:t>A-KID</w:t>
      </w:r>
      <w:r w:rsidRPr="00F16DBC">
        <w:rPr>
          <w:rFonts w:eastAsia="微软雅黑"/>
        </w:rPr>
        <w:t xml:space="preserve"> from the K</w:t>
      </w:r>
      <w:r w:rsidRPr="00F16DBC">
        <w:rPr>
          <w:rFonts w:eastAsia="微软雅黑"/>
          <w:vertAlign w:val="subscript"/>
        </w:rPr>
        <w:t>AUSF</w:t>
      </w:r>
      <w:r w:rsidRPr="00F16DBC">
        <w:rPr>
          <w:rFonts w:eastAsia="微软雅黑"/>
        </w:rPr>
        <w:t xml:space="preserve"> before initiating communication with an AKMA Application Function</w:t>
      </w:r>
      <w:r>
        <w:rPr>
          <w:rFonts w:eastAsia="微软雅黑"/>
        </w:rPr>
        <w:t xml:space="preserve">. </w:t>
      </w:r>
      <w:r w:rsidRPr="00F16DBC">
        <w:t xml:space="preserve">When the UE initiates communication with the AKMA </w:t>
      </w:r>
      <w:r w:rsidRPr="00531EF2">
        <w:t>AF</w:t>
      </w:r>
      <w:r w:rsidRPr="00F16DBC">
        <w:t xml:space="preserve">, it shall include the derived </w:t>
      </w:r>
      <w:r w:rsidRPr="00531EF2">
        <w:rPr>
          <w:rFonts w:hint="eastAsia"/>
          <w:lang w:eastAsia="zh-CN"/>
        </w:rPr>
        <w:t>A-KID</w:t>
      </w:r>
      <w:r>
        <w:rPr>
          <w:lang w:eastAsia="zh-CN"/>
        </w:rPr>
        <w:t xml:space="preserve"> (see clause 6.1)</w:t>
      </w:r>
      <w:r w:rsidRPr="00F16DBC">
        <w:t xml:space="preserve"> in the Application Session Est</w:t>
      </w:r>
      <w:r w:rsidRPr="00F16DBC">
        <w:rPr>
          <w:rFonts w:hint="eastAsia"/>
          <w:lang w:eastAsia="zh-CN"/>
        </w:rPr>
        <w:t>a</w:t>
      </w:r>
      <w:r w:rsidRPr="00F16DBC">
        <w:t xml:space="preserve">blishment request message. </w:t>
      </w:r>
    </w:p>
    <w:p w14:paraId="17A58B6F" w14:textId="4ADE6D56" w:rsidR="0008747C" w:rsidRDefault="0008747C" w:rsidP="0008747C">
      <w:pPr>
        <w:pStyle w:val="B1"/>
      </w:pPr>
      <w:r w:rsidRPr="00F16DBC">
        <w:rPr>
          <w:rFonts w:hint="eastAsia"/>
          <w:lang w:eastAsia="zh-CN"/>
        </w:rPr>
        <w:t>2.</w:t>
      </w:r>
      <w:r w:rsidRPr="00F16DBC">
        <w:tab/>
        <w:t xml:space="preserve">If the </w:t>
      </w:r>
      <w:r w:rsidRPr="00531EF2">
        <w:t>AF</w:t>
      </w:r>
      <w:r w:rsidRPr="00F16DBC">
        <w:t xml:space="preserve"> does not have an active context associated with the </w:t>
      </w:r>
      <w:r w:rsidRPr="00531EF2">
        <w:rPr>
          <w:rFonts w:hint="eastAsia"/>
          <w:lang w:eastAsia="zh-CN"/>
        </w:rPr>
        <w:t>A-KID</w:t>
      </w:r>
      <w:r w:rsidRPr="00F16DBC">
        <w:t xml:space="preserve">, </w:t>
      </w:r>
      <w:r w:rsidRPr="00F16DBC">
        <w:rPr>
          <w:rFonts w:eastAsia="微软雅黑"/>
        </w:rPr>
        <w:t xml:space="preserve">then the </w:t>
      </w:r>
      <w:r w:rsidRPr="00531EF2">
        <w:rPr>
          <w:rFonts w:eastAsia="微软雅黑"/>
        </w:rPr>
        <w:t>AF</w:t>
      </w:r>
      <w:r w:rsidRPr="00F16DBC">
        <w:rPr>
          <w:rFonts w:eastAsia="微软雅黑"/>
        </w:rPr>
        <w:t xml:space="preserve"> sends a </w:t>
      </w:r>
      <w:proofErr w:type="spellStart"/>
      <w:r w:rsidRPr="00F16DBC">
        <w:rPr>
          <w:rFonts w:eastAsia="微软雅黑"/>
        </w:rPr>
        <w:t>Naanf_AKMA_</w:t>
      </w:r>
      <w:r>
        <w:rPr>
          <w:rFonts w:eastAsia="微软雅黑"/>
        </w:rPr>
        <w:t>ApplicationKey_Get</w:t>
      </w:r>
      <w:proofErr w:type="spellEnd"/>
      <w:r w:rsidRPr="00F16DBC">
        <w:rPr>
          <w:rFonts w:eastAsia="微软雅黑"/>
        </w:rPr>
        <w:t xml:space="preserve"> request</w:t>
      </w:r>
      <w:r w:rsidRPr="00F16DBC">
        <w:t xml:space="preserve"> to </w:t>
      </w:r>
      <w:proofErr w:type="spellStart"/>
      <w:r w:rsidRPr="00531EF2">
        <w:t>AAnF</w:t>
      </w:r>
      <w:proofErr w:type="spellEnd"/>
      <w:r w:rsidRPr="00F16DBC">
        <w:t xml:space="preserve"> with the </w:t>
      </w:r>
      <w:r w:rsidRPr="00531EF2">
        <w:rPr>
          <w:rFonts w:hint="eastAsia"/>
          <w:lang w:eastAsia="zh-CN"/>
        </w:rPr>
        <w:t>A-KID</w:t>
      </w:r>
      <w:r w:rsidRPr="00F16DBC">
        <w:t xml:space="preserve"> to request the </w:t>
      </w:r>
      <w:r>
        <w:t>K</w:t>
      </w:r>
      <w:r w:rsidRPr="00285D8F">
        <w:rPr>
          <w:vertAlign w:val="subscript"/>
        </w:rPr>
        <w:t>AF</w:t>
      </w:r>
      <w:r w:rsidRPr="00F16DBC">
        <w:t xml:space="preserve"> for the UE.</w:t>
      </w:r>
      <w:r>
        <w:t xml:space="preserve"> </w:t>
      </w:r>
      <w:r w:rsidRPr="00F16DBC">
        <w:t xml:space="preserve">The </w:t>
      </w:r>
      <w:r w:rsidRPr="00531EF2">
        <w:t>AF</w:t>
      </w:r>
      <w:r w:rsidRPr="00F16DBC">
        <w:t xml:space="preserve"> also includes its identity (</w:t>
      </w:r>
      <w:del w:id="35" w:author="CATT" w:date="2020-10-26T11:08:00Z">
        <w:r w:rsidRPr="00531EF2" w:rsidDel="0037216C">
          <w:delText>AF</w:delText>
        </w:r>
        <w:r w:rsidRPr="00F16DBC" w:rsidDel="0037216C">
          <w:delText xml:space="preserve"> </w:delText>
        </w:r>
      </w:del>
      <w:ins w:id="36" w:author="CATT" w:date="2020-10-26T11:08:00Z">
        <w:r w:rsidR="0037216C" w:rsidRPr="00531EF2">
          <w:t>AF</w:t>
        </w:r>
        <w:r w:rsidR="0037216C">
          <w:rPr>
            <w:rFonts w:hint="eastAsia"/>
            <w:lang w:eastAsia="zh-CN"/>
          </w:rPr>
          <w:t>_</w:t>
        </w:r>
      </w:ins>
      <w:r w:rsidRPr="00F16DBC">
        <w:t>I</w:t>
      </w:r>
      <w:r>
        <w:t>D</w:t>
      </w:r>
      <w:r w:rsidRPr="00F16DBC">
        <w:t>) in the request.</w:t>
      </w:r>
    </w:p>
    <w:p w14:paraId="44E2CECE" w14:textId="7D6FF1E4" w:rsidR="0008747C" w:rsidRDefault="0008747C" w:rsidP="0008747C">
      <w:pPr>
        <w:pStyle w:val="B2"/>
      </w:pPr>
      <w:del w:id="37" w:author="CATT" w:date="2020-10-26T11:08:00Z">
        <w:r w:rsidRPr="005F16F8" w:rsidDel="0037216C">
          <w:delText xml:space="preserve">AF </w:delText>
        </w:r>
      </w:del>
      <w:ins w:id="38" w:author="CATT" w:date="2020-10-26T11:08:00Z">
        <w:r w:rsidR="0037216C" w:rsidRPr="005F16F8">
          <w:t>AF</w:t>
        </w:r>
        <w:r w:rsidR="0037216C">
          <w:rPr>
            <w:rFonts w:hint="eastAsia"/>
            <w:lang w:eastAsia="zh-CN"/>
          </w:rPr>
          <w:t>_</w:t>
        </w:r>
      </w:ins>
      <w:r w:rsidRPr="005F16F8">
        <w:t xml:space="preserve">ID consists of the FQDN of the AF and the </w:t>
      </w:r>
      <w:proofErr w:type="spellStart"/>
      <w:r w:rsidRPr="005F16F8">
        <w:t>Ua</w:t>
      </w:r>
      <w:proofErr w:type="spellEnd"/>
      <w:r w:rsidRPr="005F16F8">
        <w:t>* security protocol identifier. The latter parameter identifies the security protocol that the AF will use with the UE.</w:t>
      </w:r>
    </w:p>
    <w:p w14:paraId="4C24987D" w14:textId="06CA13E2" w:rsidR="0008747C" w:rsidRPr="00F16DBC" w:rsidRDefault="0008747C" w:rsidP="0008747C">
      <w:pPr>
        <w:pStyle w:val="B2"/>
      </w:pPr>
      <w:r w:rsidRPr="00F16DBC">
        <w:t xml:space="preserve">The </w:t>
      </w:r>
      <w:proofErr w:type="spellStart"/>
      <w:r w:rsidRPr="00531EF2">
        <w:t>AAnF</w:t>
      </w:r>
      <w:proofErr w:type="spellEnd"/>
      <w:r w:rsidRPr="00F16DBC">
        <w:t xml:space="preserve"> shall check whether the </w:t>
      </w:r>
      <w:proofErr w:type="spellStart"/>
      <w:r w:rsidRPr="00531EF2">
        <w:t>AAnF</w:t>
      </w:r>
      <w:proofErr w:type="spellEnd"/>
      <w:r w:rsidRPr="00F16DBC">
        <w:t xml:space="preserve"> can provide the service to the </w:t>
      </w:r>
      <w:r w:rsidRPr="00531EF2">
        <w:t>AF</w:t>
      </w:r>
      <w:r w:rsidRPr="00F16DBC">
        <w:t xml:space="preserve"> based on the configured local policy or based on the authorization information or policy provided by the </w:t>
      </w:r>
      <w:r w:rsidRPr="00F16DBC">
        <w:rPr>
          <w:lang w:eastAsia="zh-CN"/>
        </w:rPr>
        <w:t>NRF using</w:t>
      </w:r>
      <w:r w:rsidRPr="00F16DBC">
        <w:t xml:space="preserve"> the </w:t>
      </w:r>
      <w:del w:id="39" w:author="CATT" w:date="2020-10-26T11:08:00Z">
        <w:r w:rsidRPr="00531EF2" w:rsidDel="0037216C">
          <w:delText>AF</w:delText>
        </w:r>
        <w:r w:rsidRPr="00F16DBC" w:rsidDel="0037216C">
          <w:delText xml:space="preserve"> </w:delText>
        </w:r>
      </w:del>
      <w:ins w:id="40" w:author="CATT" w:date="2020-10-26T11:08:00Z">
        <w:r w:rsidR="0037216C" w:rsidRPr="00531EF2">
          <w:t>AF</w:t>
        </w:r>
        <w:r w:rsidR="0037216C">
          <w:rPr>
            <w:rFonts w:hint="eastAsia"/>
            <w:lang w:eastAsia="zh-CN"/>
          </w:rPr>
          <w:t>_</w:t>
        </w:r>
      </w:ins>
      <w:r w:rsidRPr="00F16DBC">
        <w:t>I</w:t>
      </w:r>
      <w:r>
        <w:t>D</w:t>
      </w:r>
      <w:r w:rsidRPr="00F16DBC">
        <w:t xml:space="preserve">. If </w:t>
      </w:r>
      <w:r>
        <w:t xml:space="preserve">it </w:t>
      </w:r>
      <w:r w:rsidRPr="00F16DBC">
        <w:t xml:space="preserve">succeeds, the following procedures are executed. Otherwise, the </w:t>
      </w:r>
      <w:proofErr w:type="spellStart"/>
      <w:r w:rsidRPr="00531EF2">
        <w:t>AAnF</w:t>
      </w:r>
      <w:proofErr w:type="spellEnd"/>
      <w:r w:rsidRPr="00F16DBC">
        <w:t xml:space="preserve"> shall reject the procedure.</w:t>
      </w:r>
    </w:p>
    <w:p w14:paraId="32FAE394" w14:textId="77777777" w:rsidR="0008747C" w:rsidRPr="007836EA" w:rsidRDefault="0008747C" w:rsidP="0008747C">
      <w:pPr>
        <w:pStyle w:val="B2"/>
      </w:pPr>
      <w:r w:rsidRPr="00F16DBC">
        <w:rPr>
          <w:lang w:eastAsia="zh-CN"/>
        </w:rPr>
        <w:t xml:space="preserve">The </w:t>
      </w:r>
      <w:proofErr w:type="spellStart"/>
      <w:r w:rsidRPr="00531EF2"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 </w:t>
      </w:r>
      <w:r>
        <w:rPr>
          <w:lang w:eastAsia="zh-CN"/>
        </w:rPr>
        <w:t>s</w:t>
      </w:r>
      <w:r w:rsidRPr="007836EA">
        <w:t>hall verify whether the subscriber is authorized to use AKMA based on the presence of the UE specific K</w:t>
      </w:r>
      <w:r w:rsidRPr="007836EA">
        <w:rPr>
          <w:vertAlign w:val="subscript"/>
        </w:rPr>
        <w:t>AKMA</w:t>
      </w:r>
      <w:r w:rsidRPr="007836EA">
        <w:t xml:space="preserve"> key identified by the A-KID.</w:t>
      </w:r>
    </w:p>
    <w:p w14:paraId="5DF97B62" w14:textId="77777777" w:rsidR="0008747C" w:rsidRPr="00F16DBC" w:rsidRDefault="0008747C" w:rsidP="0008747C">
      <w:pPr>
        <w:pStyle w:val="B3"/>
        <w:rPr>
          <w:rFonts w:eastAsia="微软雅黑"/>
          <w:lang w:eastAsia="zh-CN"/>
        </w:rPr>
      </w:pPr>
      <w:r>
        <w:rPr>
          <w:lang w:eastAsia="zh-CN"/>
        </w:rPr>
        <w:tab/>
      </w:r>
      <w:r w:rsidRPr="00F16DBC">
        <w:rPr>
          <w:lang w:eastAsia="zh-CN"/>
        </w:rPr>
        <w:t>If K</w:t>
      </w:r>
      <w:r w:rsidRPr="00F16DBC">
        <w:rPr>
          <w:vertAlign w:val="subscript"/>
        </w:rPr>
        <w:t>AKMA</w:t>
      </w:r>
      <w:r w:rsidRPr="00F16DBC">
        <w:rPr>
          <w:lang w:eastAsia="zh-CN"/>
        </w:rPr>
        <w:t xml:space="preserve"> is </w:t>
      </w:r>
      <w:r>
        <w:rPr>
          <w:lang w:eastAsia="zh-CN"/>
        </w:rPr>
        <w:t>present</w:t>
      </w:r>
      <w:r w:rsidRPr="00F16DBC">
        <w:rPr>
          <w:lang w:eastAsia="zh-CN"/>
        </w:rPr>
        <w:t xml:space="preserve"> in </w:t>
      </w:r>
      <w:proofErr w:type="spellStart"/>
      <w:r w:rsidRPr="00531EF2"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, </w:t>
      </w:r>
      <w:r w:rsidRPr="00F16DBC">
        <w:rPr>
          <w:rFonts w:eastAsia="微软雅黑"/>
          <w:lang w:eastAsia="zh-CN"/>
        </w:rPr>
        <w:t xml:space="preserve">the </w:t>
      </w:r>
      <w:proofErr w:type="spellStart"/>
      <w:r w:rsidRPr="00531EF2">
        <w:rPr>
          <w:rFonts w:eastAsia="微软雅黑"/>
          <w:lang w:eastAsia="zh-CN"/>
        </w:rPr>
        <w:t>AAnF</w:t>
      </w:r>
      <w:proofErr w:type="spellEnd"/>
      <w:r w:rsidRPr="00F16DBC">
        <w:rPr>
          <w:rFonts w:eastAsia="微软雅黑"/>
          <w:lang w:eastAsia="zh-CN"/>
        </w:rPr>
        <w:t xml:space="preserve"> shall continue with step</w:t>
      </w:r>
      <w:r>
        <w:rPr>
          <w:rFonts w:eastAsia="微软雅黑"/>
          <w:lang w:eastAsia="zh-CN"/>
        </w:rPr>
        <w:t xml:space="preserve"> </w:t>
      </w:r>
      <w:r w:rsidRPr="00F16DBC">
        <w:rPr>
          <w:rFonts w:eastAsia="微软雅黑"/>
          <w:lang w:eastAsia="zh-CN"/>
        </w:rPr>
        <w:t>3</w:t>
      </w:r>
      <w:r w:rsidRPr="00F16DBC" w:rsidDel="00B35D82">
        <w:rPr>
          <w:rFonts w:eastAsia="微软雅黑"/>
          <w:lang w:eastAsia="zh-CN"/>
        </w:rPr>
        <w:t xml:space="preserve">. </w:t>
      </w:r>
    </w:p>
    <w:p w14:paraId="46FF378B" w14:textId="77777777" w:rsidR="0008747C" w:rsidRPr="00F16DBC" w:rsidRDefault="0008747C" w:rsidP="0008747C">
      <w:pPr>
        <w:pStyle w:val="B3"/>
        <w:rPr>
          <w:rFonts w:eastAsia="微软雅黑"/>
          <w:lang w:eastAsia="zh-CN"/>
        </w:rPr>
      </w:pPr>
      <w:r>
        <w:rPr>
          <w:rFonts w:eastAsia="微软雅黑"/>
          <w:lang w:eastAsia="zh-CN"/>
        </w:rPr>
        <w:tab/>
      </w:r>
      <w:r w:rsidRPr="00F16DBC">
        <w:rPr>
          <w:rFonts w:eastAsia="微软雅黑"/>
          <w:lang w:eastAsia="zh-CN"/>
        </w:rPr>
        <w:t>If K</w:t>
      </w:r>
      <w:r w:rsidRPr="00F16DBC">
        <w:rPr>
          <w:rFonts w:eastAsia="微软雅黑"/>
          <w:vertAlign w:val="subscript"/>
        </w:rPr>
        <w:t>AKMA</w:t>
      </w:r>
      <w:r w:rsidRPr="00F16DBC">
        <w:rPr>
          <w:rFonts w:eastAsia="微软雅黑"/>
          <w:lang w:eastAsia="zh-CN"/>
        </w:rPr>
        <w:t xml:space="preserve"> is not </w:t>
      </w:r>
      <w:r>
        <w:rPr>
          <w:rFonts w:eastAsia="微软雅黑"/>
          <w:lang w:eastAsia="zh-CN"/>
        </w:rPr>
        <w:t xml:space="preserve">present in the </w:t>
      </w:r>
      <w:proofErr w:type="spellStart"/>
      <w:r>
        <w:rPr>
          <w:rFonts w:eastAsia="微软雅黑"/>
          <w:lang w:eastAsia="zh-CN"/>
        </w:rPr>
        <w:t>AAnF</w:t>
      </w:r>
      <w:proofErr w:type="spellEnd"/>
      <w:r w:rsidRPr="00F16DBC">
        <w:rPr>
          <w:rFonts w:eastAsia="微软雅黑"/>
          <w:lang w:eastAsia="zh-CN"/>
        </w:rPr>
        <w:t xml:space="preserve">, the </w:t>
      </w:r>
      <w:proofErr w:type="spellStart"/>
      <w:r w:rsidRPr="00531EF2">
        <w:rPr>
          <w:rFonts w:eastAsia="微软雅黑"/>
          <w:lang w:eastAsia="zh-CN"/>
        </w:rPr>
        <w:t>AAnF</w:t>
      </w:r>
      <w:proofErr w:type="spellEnd"/>
      <w:r w:rsidRPr="00F16DBC">
        <w:rPr>
          <w:rFonts w:eastAsia="微软雅黑"/>
          <w:lang w:eastAsia="zh-CN"/>
        </w:rPr>
        <w:t xml:space="preserve"> shall continue with step 4 </w:t>
      </w:r>
      <w:r>
        <w:rPr>
          <w:rFonts w:eastAsia="微软雅黑"/>
          <w:lang w:eastAsia="zh-CN"/>
        </w:rPr>
        <w:t>with</w:t>
      </w:r>
      <w:r w:rsidRPr="00F16DBC">
        <w:rPr>
          <w:rFonts w:eastAsia="微软雅黑"/>
          <w:lang w:eastAsia="zh-CN"/>
        </w:rPr>
        <w:t xml:space="preserve"> an error response.</w:t>
      </w:r>
    </w:p>
    <w:p w14:paraId="48029A46" w14:textId="77777777" w:rsidR="0008747C" w:rsidRPr="00F16DBC" w:rsidRDefault="0008747C" w:rsidP="0008747C">
      <w:pPr>
        <w:pStyle w:val="B1"/>
        <w:rPr>
          <w:lang w:eastAsia="zh-CN"/>
        </w:rPr>
      </w:pPr>
      <w:r w:rsidRPr="00F16DBC">
        <w:rPr>
          <w:rFonts w:eastAsia="微软雅黑"/>
          <w:lang w:eastAsia="zh-CN"/>
        </w:rPr>
        <w:t>3</w:t>
      </w:r>
      <w:r w:rsidRPr="00F16DBC">
        <w:rPr>
          <w:rFonts w:hint="eastAsia"/>
          <w:lang w:eastAsia="zh-CN"/>
        </w:rPr>
        <w:t>.</w:t>
      </w:r>
      <w:r w:rsidRPr="00F16DBC">
        <w:tab/>
      </w:r>
      <w:r w:rsidRPr="00F16DBC">
        <w:rPr>
          <w:lang w:eastAsia="zh-CN"/>
        </w:rPr>
        <w:t xml:space="preserve">The </w:t>
      </w:r>
      <w:proofErr w:type="spellStart"/>
      <w:r w:rsidRPr="00531EF2"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 derives the AKMA Application Key (K</w:t>
      </w:r>
      <w:r w:rsidRPr="00F16DBC">
        <w:rPr>
          <w:vertAlign w:val="subscript"/>
        </w:rPr>
        <w:t>AF</w:t>
      </w:r>
      <w:r w:rsidRPr="00F16DBC">
        <w:rPr>
          <w:lang w:eastAsia="zh-CN"/>
        </w:rPr>
        <w:t>) from K</w:t>
      </w:r>
      <w:r w:rsidRPr="00F16DBC">
        <w:rPr>
          <w:vertAlign w:val="subscript"/>
        </w:rPr>
        <w:t>AKMA</w:t>
      </w:r>
      <w:r>
        <w:rPr>
          <w:vertAlign w:val="subscript"/>
        </w:rPr>
        <w:t xml:space="preserve"> </w:t>
      </w:r>
      <w:r>
        <w:rPr>
          <w:lang w:eastAsia="zh-CN"/>
        </w:rPr>
        <w:t>if it does not already have K</w:t>
      </w:r>
      <w:r w:rsidRPr="00D64CFD">
        <w:rPr>
          <w:vertAlign w:val="subscript"/>
          <w:lang w:eastAsia="zh-CN"/>
        </w:rPr>
        <w:t>AF</w:t>
      </w:r>
      <w:r w:rsidRPr="00F16DBC">
        <w:rPr>
          <w:lang w:eastAsia="zh-CN"/>
        </w:rPr>
        <w:t xml:space="preserve">. </w:t>
      </w:r>
    </w:p>
    <w:p w14:paraId="26E553E9" w14:textId="77777777" w:rsidR="0008747C" w:rsidRPr="00F16DBC" w:rsidRDefault="0008747C" w:rsidP="0008747C">
      <w:pPr>
        <w:pStyle w:val="B1"/>
        <w:rPr>
          <w:rFonts w:eastAsia="宋体"/>
          <w:lang w:eastAsia="zh-CN"/>
        </w:rPr>
      </w:pPr>
      <w:r>
        <w:rPr>
          <w:rFonts w:eastAsia="宋体"/>
        </w:rPr>
        <w:tab/>
      </w:r>
      <w:r w:rsidRPr="00F16DBC">
        <w:rPr>
          <w:rFonts w:eastAsia="宋体" w:hint="eastAsia"/>
        </w:rPr>
        <w:t>The key derivation of K</w:t>
      </w:r>
      <w:r w:rsidRPr="00F16DBC">
        <w:rPr>
          <w:rFonts w:eastAsia="宋体" w:hint="eastAsia"/>
          <w:vertAlign w:val="subscript"/>
        </w:rPr>
        <w:t>A</w:t>
      </w:r>
      <w:r w:rsidRPr="00F16DBC">
        <w:rPr>
          <w:rFonts w:eastAsia="宋体"/>
          <w:vertAlign w:val="subscript"/>
        </w:rPr>
        <w:t>F</w:t>
      </w:r>
      <w:r w:rsidRPr="00F16DBC">
        <w:rPr>
          <w:rFonts w:eastAsia="宋体" w:hint="eastAsia"/>
        </w:rPr>
        <w:t xml:space="preserve"> shall be performed </w:t>
      </w:r>
      <w:r>
        <w:rPr>
          <w:rFonts w:eastAsia="宋体"/>
          <w:lang w:eastAsia="zh-CN"/>
        </w:rPr>
        <w:t>as specified in Annex</w:t>
      </w:r>
      <w:r w:rsidRPr="00F16DBC">
        <w:rPr>
          <w:rFonts w:eastAsia="宋体" w:hint="eastAsia"/>
          <w:lang w:eastAsia="zh-CN"/>
        </w:rPr>
        <w:t xml:space="preserve"> A.</w:t>
      </w:r>
      <w:r w:rsidRPr="00F16DBC">
        <w:rPr>
          <w:rFonts w:eastAsia="宋体"/>
          <w:lang w:eastAsia="zh-CN"/>
        </w:rPr>
        <w:t xml:space="preserve">4. </w:t>
      </w:r>
    </w:p>
    <w:p w14:paraId="46D0DB60" w14:textId="77777777" w:rsidR="0008747C" w:rsidRPr="00F16DBC" w:rsidRDefault="0008747C" w:rsidP="0008747C">
      <w:pPr>
        <w:pStyle w:val="B1"/>
        <w:rPr>
          <w:lang w:eastAsia="zh-CN"/>
        </w:rPr>
      </w:pPr>
      <w:r w:rsidRPr="00F16DBC">
        <w:rPr>
          <w:rFonts w:eastAsia="微软雅黑"/>
          <w:lang w:eastAsia="zh-CN"/>
        </w:rPr>
        <w:t>4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  <w:t xml:space="preserve">The </w:t>
      </w:r>
      <w:proofErr w:type="spellStart"/>
      <w:r w:rsidRPr="00531EF2">
        <w:rPr>
          <w:lang w:eastAsia="zh-CN"/>
        </w:rPr>
        <w:t>AAnF</w:t>
      </w:r>
      <w:proofErr w:type="spellEnd"/>
      <w:r w:rsidRPr="00F16DBC">
        <w:rPr>
          <w:lang w:eastAsia="zh-CN"/>
        </w:rPr>
        <w:t xml:space="preserve"> sends </w:t>
      </w:r>
      <w:proofErr w:type="spellStart"/>
      <w:r w:rsidRPr="00F16DBC">
        <w:rPr>
          <w:rFonts w:eastAsia="微软雅黑"/>
          <w:lang w:eastAsia="zh-CN"/>
        </w:rPr>
        <w:t>Naanf_AKMA_</w:t>
      </w:r>
      <w:r>
        <w:rPr>
          <w:rFonts w:eastAsia="微软雅黑"/>
          <w:lang w:eastAsia="zh-CN"/>
        </w:rPr>
        <w:t>ApplicationKey_Get</w:t>
      </w:r>
      <w:proofErr w:type="spellEnd"/>
      <w:r w:rsidRPr="00F16DBC">
        <w:rPr>
          <w:lang w:eastAsia="zh-CN"/>
        </w:rPr>
        <w:t xml:space="preserve"> response to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with K</w:t>
      </w:r>
      <w:r w:rsidRPr="00F16DBC">
        <w:rPr>
          <w:vertAlign w:val="subscript"/>
          <w:lang w:eastAsia="zh-CN"/>
        </w:rPr>
        <w:t xml:space="preserve">AF </w:t>
      </w:r>
      <w:r w:rsidRPr="00F16DBC">
        <w:rPr>
          <w:lang w:eastAsia="zh-CN"/>
        </w:rPr>
        <w:t xml:space="preserve">and </w:t>
      </w:r>
      <w:r>
        <w:rPr>
          <w:lang w:eastAsia="zh-CN"/>
        </w:rPr>
        <w:t>the K</w:t>
      </w:r>
      <w:r w:rsidRPr="003D11C2">
        <w:rPr>
          <w:vertAlign w:val="subscript"/>
          <w:lang w:eastAsia="zh-CN"/>
        </w:rPr>
        <w:t>AF</w:t>
      </w:r>
      <w:r>
        <w:rPr>
          <w:lang w:eastAsia="zh-CN"/>
        </w:rPr>
        <w:t xml:space="preserve"> expiration time</w:t>
      </w:r>
      <w:r w:rsidRPr="00F16DBC">
        <w:rPr>
          <w:lang w:eastAsia="zh-CN"/>
        </w:rPr>
        <w:t>.</w:t>
      </w:r>
    </w:p>
    <w:p w14:paraId="401BFC08" w14:textId="6FAC5A94" w:rsidR="00982C6E" w:rsidRPr="00982C6E" w:rsidRDefault="0008747C" w:rsidP="00982C6E">
      <w:pPr>
        <w:pStyle w:val="B1"/>
        <w:rPr>
          <w:lang w:eastAsia="zh-CN"/>
        </w:rPr>
      </w:pPr>
      <w:r w:rsidRPr="00F16DBC">
        <w:rPr>
          <w:rFonts w:eastAsia="微软雅黑"/>
          <w:lang w:eastAsia="zh-CN"/>
        </w:rPr>
        <w:t>5</w:t>
      </w:r>
      <w:r w:rsidRPr="00F16DBC">
        <w:rPr>
          <w:rFonts w:hint="eastAsia"/>
          <w:lang w:eastAsia="zh-CN"/>
        </w:rPr>
        <w:t>.</w:t>
      </w:r>
      <w:r w:rsidRPr="00F16DBC">
        <w:rPr>
          <w:lang w:eastAsia="zh-CN"/>
        </w:rPr>
        <w:tab/>
        <w:t xml:space="preserve">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</w:t>
      </w:r>
      <w:r>
        <w:rPr>
          <w:lang w:eastAsia="zh-CN"/>
        </w:rPr>
        <w:t>sends</w:t>
      </w:r>
      <w:r w:rsidRPr="00F16DBC">
        <w:rPr>
          <w:lang w:eastAsia="zh-CN"/>
        </w:rPr>
        <w:t xml:space="preserve"> the Application Session Est</w:t>
      </w:r>
      <w:r w:rsidRPr="00F16DBC">
        <w:rPr>
          <w:rFonts w:hint="eastAsia"/>
          <w:lang w:eastAsia="zh-CN"/>
        </w:rPr>
        <w:t>a</w:t>
      </w:r>
      <w:r w:rsidRPr="00F16DBC">
        <w:rPr>
          <w:lang w:eastAsia="zh-CN"/>
        </w:rPr>
        <w:t xml:space="preserve">blishment </w:t>
      </w:r>
      <w:r>
        <w:rPr>
          <w:lang w:eastAsia="zh-CN"/>
        </w:rPr>
        <w:t xml:space="preserve">Response </w:t>
      </w:r>
      <w:r w:rsidRPr="00F16DBC">
        <w:rPr>
          <w:lang w:eastAsia="zh-CN"/>
        </w:rPr>
        <w:t>to the UE.</w:t>
      </w:r>
      <w:r>
        <w:rPr>
          <w:lang w:eastAsia="zh-CN"/>
        </w:rPr>
        <w:t xml:space="preserve"> If the </w:t>
      </w:r>
      <w:r>
        <w:rPr>
          <w:rFonts w:eastAsia="微软雅黑"/>
          <w:lang w:eastAsia="zh-CN"/>
        </w:rPr>
        <w:t>information in step 4</w:t>
      </w:r>
      <w:r>
        <w:rPr>
          <w:lang w:eastAsia="zh-CN"/>
        </w:rPr>
        <w:t xml:space="preserve"> </w:t>
      </w:r>
      <w:r>
        <w:t>indicates failure of AKMA key request</w:t>
      </w:r>
      <w:r>
        <w:rPr>
          <w:lang w:eastAsia="zh-CN"/>
        </w:rPr>
        <w:t>, the AF shall reject the</w:t>
      </w:r>
      <w:r w:rsidRPr="00501A97">
        <w:rPr>
          <w:lang w:eastAsia="zh-CN"/>
        </w:rPr>
        <w:t xml:space="preserve"> Application Session Est</w:t>
      </w:r>
      <w:r w:rsidRPr="00501A97">
        <w:rPr>
          <w:rFonts w:hint="eastAsia"/>
          <w:lang w:eastAsia="zh-CN"/>
        </w:rPr>
        <w:t>a</w:t>
      </w:r>
      <w:r w:rsidRPr="00501A97">
        <w:rPr>
          <w:lang w:eastAsia="zh-CN"/>
        </w:rPr>
        <w:t xml:space="preserve">blishment </w:t>
      </w:r>
      <w:r>
        <w:rPr>
          <w:lang w:eastAsia="zh-CN"/>
        </w:rPr>
        <w:t xml:space="preserve">by including a failure cause. </w:t>
      </w:r>
      <w:r w:rsidRPr="005F16F8">
        <w:rPr>
          <w:lang w:eastAsia="zh-CN"/>
        </w:rPr>
        <w:t xml:space="preserve">Afterwards, UE may trigger a new Application Session Establishment request with the latest A-KID to </w:t>
      </w:r>
      <w:r w:rsidRPr="005F16F8">
        <w:t>the AKMA AF</w:t>
      </w:r>
      <w:r w:rsidRPr="005F16F8">
        <w:rPr>
          <w:lang w:eastAsia="zh-CN"/>
        </w:rPr>
        <w:t>.</w:t>
      </w:r>
    </w:p>
    <w:p w14:paraId="0F41ECC0" w14:textId="5C9672C8" w:rsidR="00982C6E" w:rsidRPr="00BE115D" w:rsidRDefault="00982C6E" w:rsidP="00982C6E">
      <w:pPr>
        <w:jc w:val="center"/>
        <w:rPr>
          <w:color w:val="FF0000"/>
          <w:sz w:val="28"/>
        </w:rPr>
      </w:pPr>
      <w:r w:rsidRPr="00537A40">
        <w:rPr>
          <w:color w:val="FF0000"/>
          <w:sz w:val="28"/>
        </w:rPr>
        <w:t xml:space="preserve">********** START OF </w:t>
      </w:r>
      <w:r>
        <w:rPr>
          <w:rFonts w:hint="eastAsia"/>
          <w:color w:val="FF0000"/>
          <w:sz w:val="28"/>
          <w:lang w:eastAsia="zh-CN"/>
        </w:rPr>
        <w:t xml:space="preserve">FOURTH </w:t>
      </w:r>
      <w:r w:rsidRPr="00537A40">
        <w:rPr>
          <w:color w:val="FF0000"/>
          <w:sz w:val="28"/>
        </w:rPr>
        <w:t>CHANGE **********</w:t>
      </w:r>
    </w:p>
    <w:p w14:paraId="26F7E611" w14:textId="77777777" w:rsidR="00982C6E" w:rsidRPr="00982C6E" w:rsidRDefault="00982C6E" w:rsidP="0008747C">
      <w:pPr>
        <w:pStyle w:val="B1"/>
        <w:rPr>
          <w:lang w:eastAsia="zh-CN"/>
        </w:rPr>
      </w:pPr>
    </w:p>
    <w:p w14:paraId="2E190EBE" w14:textId="77777777" w:rsidR="0008747C" w:rsidRPr="00F16DBC" w:rsidRDefault="0008747C" w:rsidP="0008747C">
      <w:pPr>
        <w:pStyle w:val="2"/>
      </w:pPr>
      <w:bookmarkStart w:id="41" w:name="_Toc42177186"/>
      <w:bookmarkStart w:id="42" w:name="_Toc42179538"/>
      <w:bookmarkStart w:id="43" w:name="_Toc42246811"/>
      <w:bookmarkStart w:id="44" w:name="_Toc51245746"/>
      <w:r w:rsidRPr="00F16DBC">
        <w:t>6.</w:t>
      </w:r>
      <w:r w:rsidRPr="00F16DBC">
        <w:rPr>
          <w:rFonts w:hint="eastAsia"/>
          <w:lang w:eastAsia="zh-CN"/>
        </w:rPr>
        <w:t>3</w:t>
      </w:r>
      <w:r w:rsidRPr="00F16DBC">
        <w:tab/>
        <w:t xml:space="preserve">AKMA Application Key request via </w:t>
      </w:r>
      <w:r w:rsidRPr="00531EF2">
        <w:t>NEF</w:t>
      </w:r>
      <w:bookmarkEnd w:id="41"/>
      <w:bookmarkEnd w:id="42"/>
      <w:bookmarkEnd w:id="43"/>
      <w:bookmarkEnd w:id="44"/>
    </w:p>
    <w:p w14:paraId="1257596E" w14:textId="77777777" w:rsidR="0008747C" w:rsidRPr="00F16DBC" w:rsidRDefault="0008747C" w:rsidP="0008747C">
      <w:pPr>
        <w:rPr>
          <w:rFonts w:eastAsia="微软雅黑"/>
          <w:lang w:eastAsia="zh-CN"/>
        </w:rPr>
      </w:pPr>
      <w:r w:rsidRPr="00F16DBC">
        <w:rPr>
          <w:lang w:eastAsia="zh-CN"/>
        </w:rPr>
        <w:t>Figure 6.</w:t>
      </w:r>
      <w:r w:rsidRPr="00F16DBC">
        <w:rPr>
          <w:rFonts w:hint="eastAsia"/>
          <w:lang w:eastAsia="zh-CN"/>
        </w:rPr>
        <w:t>3</w:t>
      </w:r>
      <w:r w:rsidRPr="00F16DBC">
        <w:rPr>
          <w:lang w:eastAsia="zh-CN"/>
        </w:rPr>
        <w:t xml:space="preserve">-1 shows the procedure used by the </w:t>
      </w:r>
      <w:r w:rsidRPr="00531EF2">
        <w:rPr>
          <w:lang w:eastAsia="zh-CN"/>
        </w:rPr>
        <w:t>AF</w:t>
      </w:r>
      <w:r w:rsidRPr="00F16DBC">
        <w:rPr>
          <w:lang w:eastAsia="zh-CN"/>
        </w:rPr>
        <w:t xml:space="preserve"> to request </w:t>
      </w:r>
      <w:r>
        <w:rPr>
          <w:lang w:eastAsia="zh-CN"/>
        </w:rPr>
        <w:t>K</w:t>
      </w:r>
      <w:r w:rsidRPr="00E93A91">
        <w:rPr>
          <w:vertAlign w:val="subscript"/>
          <w:lang w:eastAsia="zh-CN"/>
        </w:rPr>
        <w:t>AF</w:t>
      </w:r>
      <w:r w:rsidRPr="00F16DBC">
        <w:t xml:space="preserve"> from </w:t>
      </w:r>
      <w:r>
        <w:t xml:space="preserve">the </w:t>
      </w:r>
      <w:proofErr w:type="spellStart"/>
      <w:r>
        <w:t>AAnF</w:t>
      </w:r>
      <w:proofErr w:type="spellEnd"/>
      <w:r w:rsidRPr="00F16DBC">
        <w:rPr>
          <w:lang w:eastAsia="zh-CN"/>
        </w:rPr>
        <w:t xml:space="preserve"> via </w:t>
      </w:r>
      <w:r w:rsidRPr="00531EF2">
        <w:rPr>
          <w:lang w:eastAsia="zh-CN"/>
        </w:rPr>
        <w:t>NEF</w:t>
      </w:r>
      <w:r w:rsidRPr="00F16DBC">
        <w:rPr>
          <w:lang w:eastAsia="zh-CN"/>
        </w:rPr>
        <w:t xml:space="preserve">, when </w:t>
      </w:r>
      <w:r w:rsidRPr="00F16DBC">
        <w:rPr>
          <w:rFonts w:eastAsia="微软雅黑"/>
          <w:lang w:eastAsia="zh-CN"/>
        </w:rPr>
        <w:t xml:space="preserve">the </w:t>
      </w:r>
      <w:r w:rsidRPr="00531EF2">
        <w:rPr>
          <w:rFonts w:eastAsia="微软雅黑"/>
          <w:lang w:eastAsia="zh-CN"/>
        </w:rPr>
        <w:t>AF</w:t>
      </w:r>
      <w:r w:rsidRPr="00F16DBC">
        <w:rPr>
          <w:rFonts w:eastAsia="微软雅黑"/>
          <w:lang w:eastAsia="zh-CN"/>
        </w:rPr>
        <w:t xml:space="preserve"> is located outside the operator</w:t>
      </w:r>
      <w:r>
        <w:rPr>
          <w:rFonts w:eastAsia="微软雅黑"/>
          <w:lang w:eastAsia="zh-CN"/>
        </w:rPr>
        <w:t>'</w:t>
      </w:r>
      <w:r w:rsidRPr="00F16DBC">
        <w:rPr>
          <w:rFonts w:eastAsia="微软雅黑"/>
          <w:lang w:eastAsia="zh-CN"/>
        </w:rPr>
        <w:t xml:space="preserve">s network. </w:t>
      </w:r>
    </w:p>
    <w:p w14:paraId="3C0E9299" w14:textId="77777777" w:rsidR="0008747C" w:rsidRPr="00F16DBC" w:rsidRDefault="0008747C" w:rsidP="0008747C">
      <w:pPr>
        <w:pStyle w:val="TH"/>
        <w:rPr>
          <w:rFonts w:eastAsia="宋体"/>
        </w:rPr>
      </w:pPr>
      <w:r w:rsidRPr="00A019F5">
        <w:rPr>
          <w:rFonts w:eastAsia="DengXian"/>
          <w:noProof/>
        </w:rPr>
        <w:object w:dxaOrig="9920" w:dyaOrig="6130" w14:anchorId="2645D7C7">
          <v:shape id="_x0000_i1027" type="#_x0000_t75" alt="" style="width:392.5pt;height:228.5pt;mso-width-percent:0;mso-height-percent:0;mso-width-percent:0;mso-height-percent:0" o:ole="">
            <v:imagedata r:id="rId18" o:title="" cropbottom="3913f"/>
          </v:shape>
          <o:OLEObject Type="Embed" ProgID="Visio.Drawing.15" ShapeID="_x0000_i1027" DrawAspect="Content" ObjectID="_1665578562" r:id="rId19"/>
        </w:object>
      </w:r>
    </w:p>
    <w:p w14:paraId="161AD5EB" w14:textId="77777777" w:rsidR="0008747C" w:rsidRPr="00F16DBC" w:rsidRDefault="0008747C" w:rsidP="0008747C">
      <w:pPr>
        <w:pStyle w:val="TF"/>
        <w:rPr>
          <w:rFonts w:eastAsia="微软雅黑"/>
          <w:lang w:eastAsia="zh-CN"/>
        </w:rPr>
      </w:pPr>
      <w:r w:rsidRPr="00F16DBC">
        <w:rPr>
          <w:rFonts w:eastAsia="宋体"/>
          <w:lang w:eastAsia="zh-CN"/>
        </w:rPr>
        <w:t>Figure 6.</w:t>
      </w:r>
      <w:r w:rsidRPr="00F16DBC">
        <w:rPr>
          <w:rFonts w:eastAsia="宋体" w:hint="eastAsia"/>
          <w:lang w:eastAsia="zh-CN"/>
        </w:rPr>
        <w:t>3</w:t>
      </w:r>
      <w:r w:rsidRPr="00F16DBC">
        <w:rPr>
          <w:rFonts w:eastAsia="宋体"/>
          <w:lang w:eastAsia="zh-CN"/>
        </w:rPr>
        <w:t>-1: AKMA A</w:t>
      </w:r>
      <w:r w:rsidRPr="00F16DBC">
        <w:rPr>
          <w:rFonts w:eastAsia="宋体"/>
        </w:rPr>
        <w:t xml:space="preserve">pplication </w:t>
      </w:r>
      <w:r w:rsidRPr="00F16DBC">
        <w:t>Key</w:t>
      </w:r>
      <w:r w:rsidRPr="00F16DBC">
        <w:rPr>
          <w:rFonts w:eastAsia="宋体"/>
        </w:rPr>
        <w:t xml:space="preserve"> request via </w:t>
      </w:r>
      <w:r w:rsidRPr="00531EF2">
        <w:rPr>
          <w:rFonts w:eastAsia="宋体"/>
        </w:rPr>
        <w:t>NEF</w:t>
      </w:r>
    </w:p>
    <w:p w14:paraId="1E8D6626" w14:textId="6B76E9CC" w:rsidR="0008747C" w:rsidRPr="00F16DBC" w:rsidRDefault="0008747C" w:rsidP="0008747C">
      <w:pPr>
        <w:pStyle w:val="B1"/>
      </w:pPr>
      <w:r w:rsidRPr="00F16DBC">
        <w:t>1.</w:t>
      </w:r>
      <w:r w:rsidRPr="00F16DBC">
        <w:tab/>
        <w:t xml:space="preserve">When the </w:t>
      </w:r>
      <w:r w:rsidRPr="00531EF2">
        <w:t>AF</w:t>
      </w:r>
      <w:r w:rsidRPr="00F16DBC">
        <w:t xml:space="preserve"> is about to request AKMA Application Key for the UE from the </w:t>
      </w:r>
      <w:proofErr w:type="spellStart"/>
      <w:r>
        <w:t>AAnF</w:t>
      </w:r>
      <w:proofErr w:type="spellEnd"/>
      <w:r w:rsidRPr="00F16DBC">
        <w:t xml:space="preserve">, e.g. when UE initiates </w:t>
      </w:r>
      <w:r w:rsidRPr="00F16DBC">
        <w:rPr>
          <w:lang w:eastAsia="zh-CN"/>
        </w:rPr>
        <w:t xml:space="preserve">application session establishment request </w:t>
      </w:r>
      <w:r w:rsidRPr="00F16DBC">
        <w:t xml:space="preserve">as in clause 6.2, the </w:t>
      </w:r>
      <w:r w:rsidRPr="00531EF2">
        <w:t>AF</w:t>
      </w:r>
      <w:r w:rsidRPr="00F16DBC">
        <w:t xml:space="preserve"> discovers the HPLMN of the UE based on the </w:t>
      </w:r>
      <w:r w:rsidRPr="00531EF2">
        <w:rPr>
          <w:rFonts w:hint="eastAsia"/>
          <w:lang w:eastAsia="zh-CN"/>
        </w:rPr>
        <w:t>A-KID</w:t>
      </w:r>
      <w:r w:rsidRPr="00F16DBC">
        <w:t xml:space="preserve"> and sends the request towards the </w:t>
      </w:r>
      <w:proofErr w:type="spellStart"/>
      <w:r>
        <w:t>AAnF</w:t>
      </w:r>
      <w:proofErr w:type="spellEnd"/>
      <w:r w:rsidRPr="00F16DBC">
        <w:t xml:space="preserve"> via </w:t>
      </w:r>
      <w:r w:rsidRPr="00531EF2">
        <w:t>NEF</w:t>
      </w:r>
      <w:r w:rsidRPr="00F16DBC">
        <w:t xml:space="preserve"> service API.</w:t>
      </w:r>
      <w:r>
        <w:t xml:space="preserve"> The request shall include the A-KID and the </w:t>
      </w:r>
      <w:del w:id="45" w:author="CATT" w:date="2020-10-26T11:08:00Z">
        <w:r w:rsidDel="0037216C">
          <w:delText xml:space="preserve">AF </w:delText>
        </w:r>
      </w:del>
      <w:ins w:id="46" w:author="CATT" w:date="2020-10-26T11:08:00Z">
        <w:r w:rsidR="0037216C">
          <w:t>AF</w:t>
        </w:r>
        <w:r w:rsidR="0037216C">
          <w:rPr>
            <w:rFonts w:hint="eastAsia"/>
            <w:lang w:eastAsia="zh-CN"/>
          </w:rPr>
          <w:t>_</w:t>
        </w:r>
      </w:ins>
      <w:r>
        <w:t>ID.</w:t>
      </w:r>
    </w:p>
    <w:p w14:paraId="3194881D" w14:textId="77777777" w:rsidR="0008747C" w:rsidRPr="00F16DBC" w:rsidRDefault="0008747C" w:rsidP="0008747C">
      <w:pPr>
        <w:pStyle w:val="NO"/>
      </w:pPr>
      <w:r w:rsidRPr="00F16DBC">
        <w:t>NOTE:</w:t>
      </w:r>
      <w:r w:rsidRPr="00F16DBC">
        <w:tab/>
        <w:t xml:space="preserve">In the case of architecture without CAPIF support, the </w:t>
      </w:r>
      <w:r w:rsidRPr="00531EF2">
        <w:t>AF</w:t>
      </w:r>
      <w:r w:rsidRPr="00F16DBC">
        <w:t xml:space="preserve"> is locally configured with the API termination points for the service. In the case of architecture with CAPIF support, the </w:t>
      </w:r>
      <w:r w:rsidRPr="00531EF2">
        <w:t>AF</w:t>
      </w:r>
      <w:r w:rsidRPr="00F16DBC">
        <w:t xml:space="preserve"> obtains the service API information from the CAPIF core function via the Availability of service APIs event notification or Service Discover Response as specified in TS 23.222 [</w:t>
      </w:r>
      <w:r w:rsidRPr="00F16DBC">
        <w:rPr>
          <w:rFonts w:hint="eastAsia"/>
        </w:rPr>
        <w:t>5</w:t>
      </w:r>
      <w:r w:rsidRPr="00F16DBC">
        <w:t>].</w:t>
      </w:r>
    </w:p>
    <w:p w14:paraId="2A367EE1" w14:textId="77777777" w:rsidR="0008747C" w:rsidRPr="00F16DBC" w:rsidRDefault="0008747C" w:rsidP="0008747C">
      <w:pPr>
        <w:pStyle w:val="B1"/>
      </w:pPr>
      <w:r w:rsidRPr="00F16DBC">
        <w:t>2.</w:t>
      </w:r>
      <w:r w:rsidRPr="00F16DBC">
        <w:tab/>
        <w:t xml:space="preserve">If the </w:t>
      </w:r>
      <w:r w:rsidRPr="00531EF2">
        <w:t>AF</w:t>
      </w:r>
      <w:r w:rsidRPr="00F16DBC">
        <w:t xml:space="preserve"> is </w:t>
      </w:r>
      <w:r>
        <w:t>authorized</w:t>
      </w:r>
      <w:r w:rsidRPr="00F16DBC">
        <w:t xml:space="preserve"> by the </w:t>
      </w:r>
      <w:r w:rsidRPr="00531EF2">
        <w:t>NEF</w:t>
      </w:r>
      <w:r w:rsidRPr="00F16DBC">
        <w:t xml:space="preserve"> to request </w:t>
      </w:r>
      <w:r>
        <w:t>K</w:t>
      </w:r>
      <w:r w:rsidRPr="00662A41">
        <w:rPr>
          <w:vertAlign w:val="subscript"/>
        </w:rPr>
        <w:t>AF</w:t>
      </w:r>
      <w:r w:rsidRPr="00F16DBC">
        <w:t xml:space="preserve">, the </w:t>
      </w:r>
      <w:r w:rsidRPr="00531EF2">
        <w:t>NEF</w:t>
      </w:r>
      <w:r w:rsidRPr="00F16DBC">
        <w:t xml:space="preserve"> discovers and selects an </w:t>
      </w:r>
      <w:proofErr w:type="spellStart"/>
      <w:r w:rsidRPr="00531EF2">
        <w:t>AAnF</w:t>
      </w:r>
      <w:proofErr w:type="spellEnd"/>
      <w:r w:rsidRPr="00F16DBC">
        <w:t xml:space="preserve"> based on local configuration or via NRF in the same way as the </w:t>
      </w:r>
      <w:r w:rsidRPr="00531EF2">
        <w:t>AF</w:t>
      </w:r>
      <w:r w:rsidRPr="00F16DBC">
        <w:t xml:space="preserve"> selects the </w:t>
      </w:r>
      <w:proofErr w:type="spellStart"/>
      <w:r w:rsidRPr="00531EF2">
        <w:t>AAnF</w:t>
      </w:r>
      <w:proofErr w:type="spellEnd"/>
      <w:r w:rsidRPr="00F16DBC">
        <w:t xml:space="preserve"> in clause 6.2. </w:t>
      </w:r>
    </w:p>
    <w:p w14:paraId="07AE3603" w14:textId="77777777" w:rsidR="0008747C" w:rsidRPr="00F16DBC" w:rsidRDefault="0008747C" w:rsidP="0008747C">
      <w:pPr>
        <w:pStyle w:val="B1"/>
      </w:pPr>
      <w:r w:rsidRPr="00F16DBC">
        <w:t>3.</w:t>
      </w:r>
      <w:r w:rsidRPr="00F16DBC">
        <w:tab/>
        <w:t xml:space="preserve">The </w:t>
      </w:r>
      <w:r w:rsidRPr="00531EF2">
        <w:t>NEF</w:t>
      </w:r>
      <w:r w:rsidRPr="00F16DBC">
        <w:t xml:space="preserve"> forwards the </w:t>
      </w:r>
      <w:r>
        <w:t>K</w:t>
      </w:r>
      <w:r w:rsidRPr="001922C5">
        <w:rPr>
          <w:vertAlign w:val="subscript"/>
        </w:rPr>
        <w:t>AF</w:t>
      </w:r>
      <w:r w:rsidRPr="00F16DBC">
        <w:t xml:space="preserve"> request to the selected </w:t>
      </w:r>
      <w:proofErr w:type="spellStart"/>
      <w:r w:rsidRPr="00531EF2">
        <w:t>AAnF</w:t>
      </w:r>
      <w:proofErr w:type="spellEnd"/>
      <w:r w:rsidRPr="00F16DBC">
        <w:t>.</w:t>
      </w:r>
    </w:p>
    <w:p w14:paraId="415AD460" w14:textId="0A2A6D6B" w:rsidR="0008747C" w:rsidRPr="00F16DBC" w:rsidRDefault="0008747C" w:rsidP="0008747C">
      <w:pPr>
        <w:pStyle w:val="B1"/>
      </w:pPr>
      <w:r w:rsidRPr="00F16DBC">
        <w:t>4.</w:t>
      </w:r>
      <w:r w:rsidRPr="00F16DBC">
        <w:tab/>
        <w:t xml:space="preserve">The </w:t>
      </w:r>
      <w:proofErr w:type="spellStart"/>
      <w:r w:rsidRPr="00531EF2">
        <w:t>AAnF</w:t>
      </w:r>
      <w:proofErr w:type="spellEnd"/>
      <w:r w:rsidRPr="00F16DBC">
        <w:t xml:space="preserve"> generates the </w:t>
      </w:r>
      <w:r>
        <w:t>K</w:t>
      </w:r>
      <w:r w:rsidRPr="00341F27">
        <w:rPr>
          <w:vertAlign w:val="subscript"/>
        </w:rPr>
        <w:t>AF</w:t>
      </w:r>
      <w:r w:rsidRPr="00F16DBC">
        <w:t xml:space="preserve"> </w:t>
      </w:r>
      <w:r>
        <w:t xml:space="preserve">as specified </w:t>
      </w:r>
      <w:r w:rsidRPr="00F16DBC">
        <w:t xml:space="preserve">in clause 6.2 and sends the response to the </w:t>
      </w:r>
      <w:r w:rsidRPr="00531EF2">
        <w:t>NEF</w:t>
      </w:r>
      <w:r w:rsidRPr="00F16DBC">
        <w:t xml:space="preserve"> with the K</w:t>
      </w:r>
      <w:r w:rsidRPr="00F16DBC">
        <w:rPr>
          <w:vertAlign w:val="subscript"/>
        </w:rPr>
        <w:t>AF</w:t>
      </w:r>
      <w:r w:rsidRPr="00F16DBC">
        <w:t>, the K</w:t>
      </w:r>
      <w:r w:rsidRPr="00F16DBC">
        <w:rPr>
          <w:vertAlign w:val="subscript"/>
        </w:rPr>
        <w:t>AF</w:t>
      </w:r>
      <w:r w:rsidRPr="00F16DBC">
        <w:t xml:space="preserve"> expiration time (</w:t>
      </w:r>
      <w:proofErr w:type="spellStart"/>
      <w:r w:rsidRPr="00F16DBC">
        <w:t>K</w:t>
      </w:r>
      <w:r w:rsidRPr="00F16DBC">
        <w:rPr>
          <w:vertAlign w:val="subscript"/>
        </w:rPr>
        <w:t>AF</w:t>
      </w:r>
      <w:del w:id="47" w:author="CATT" w:date="2020-10-26T11:10:00Z">
        <w:r w:rsidRPr="00F16DBC" w:rsidDel="0037216C">
          <w:delText>_</w:delText>
        </w:r>
      </w:del>
      <w:r w:rsidRPr="00F16DBC">
        <w:t>exptime</w:t>
      </w:r>
      <w:proofErr w:type="spellEnd"/>
      <w:r w:rsidRPr="00F16DBC">
        <w:t xml:space="preserve">) and </w:t>
      </w:r>
      <w:r w:rsidRPr="005F16F8">
        <w:t>potentially other parameters.</w:t>
      </w:r>
    </w:p>
    <w:p w14:paraId="5492450F" w14:textId="77777777" w:rsidR="0008747C" w:rsidRPr="00F16DBC" w:rsidRDefault="0008747C" w:rsidP="0008747C">
      <w:pPr>
        <w:pStyle w:val="B1"/>
      </w:pPr>
      <w:r w:rsidRPr="00F16DBC">
        <w:t>5.</w:t>
      </w:r>
      <w:r w:rsidRPr="00F16DBC">
        <w:tab/>
        <w:t xml:space="preserve">The </w:t>
      </w:r>
      <w:r w:rsidRPr="00531EF2">
        <w:t>NEF</w:t>
      </w:r>
      <w:r w:rsidRPr="00F16DBC">
        <w:t xml:space="preserve"> forwards the response to the </w:t>
      </w:r>
      <w:r w:rsidRPr="00531EF2">
        <w:t>AF</w:t>
      </w:r>
      <w:r w:rsidRPr="00F16DBC">
        <w:t>.</w:t>
      </w:r>
    </w:p>
    <w:p w14:paraId="089843CE" w14:textId="0A7036A8" w:rsidR="0008747C" w:rsidRDefault="0008747C" w:rsidP="0037216C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48" w:author="CATT" w:date="2020-10-26T11:18:00Z"/>
          <w:lang w:eastAsia="zh-CN"/>
        </w:rPr>
      </w:pPr>
      <w:r w:rsidRPr="005F16F8">
        <w:t>Editor's Note: Whether other parameters are to be returned to the AF via NEF is FFS.</w:t>
      </w:r>
    </w:p>
    <w:p w14:paraId="1ECBB124" w14:textId="3F838043" w:rsidR="00982C6E" w:rsidRPr="00BE115D" w:rsidRDefault="00982C6E" w:rsidP="00982C6E">
      <w:pPr>
        <w:jc w:val="center"/>
        <w:rPr>
          <w:color w:val="FF0000"/>
          <w:sz w:val="28"/>
        </w:rPr>
      </w:pPr>
      <w:r w:rsidRPr="00537A40">
        <w:rPr>
          <w:color w:val="FF0000"/>
          <w:sz w:val="28"/>
        </w:rPr>
        <w:t xml:space="preserve">********** </w:t>
      </w:r>
      <w:r>
        <w:rPr>
          <w:color w:val="FF0000"/>
          <w:sz w:val="28"/>
        </w:rPr>
        <w:t>END</w:t>
      </w:r>
      <w:r w:rsidRPr="00537A40">
        <w:rPr>
          <w:color w:val="FF0000"/>
          <w:sz w:val="28"/>
        </w:rPr>
        <w:t xml:space="preserve"> OF CHANGE</w:t>
      </w:r>
      <w:r>
        <w:rPr>
          <w:rFonts w:hint="eastAsia"/>
          <w:color w:val="FF0000"/>
          <w:sz w:val="28"/>
          <w:lang w:eastAsia="zh-CN"/>
        </w:rPr>
        <w:t>S</w:t>
      </w:r>
      <w:r w:rsidRPr="00537A40">
        <w:rPr>
          <w:color w:val="FF0000"/>
          <w:sz w:val="28"/>
        </w:rPr>
        <w:t xml:space="preserve"> **********</w:t>
      </w:r>
    </w:p>
    <w:p w14:paraId="482DC42C" w14:textId="77777777" w:rsidR="00982C6E" w:rsidRDefault="00982C6E" w:rsidP="0037216C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sectPr w:rsidR="00982C6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D8E625" w14:textId="77777777" w:rsidR="00B7389C" w:rsidRDefault="00B7389C">
      <w:r>
        <w:separator/>
      </w:r>
    </w:p>
  </w:endnote>
  <w:endnote w:type="continuationSeparator" w:id="0">
    <w:p w14:paraId="428954BF" w14:textId="77777777" w:rsidR="00B7389C" w:rsidRDefault="00B73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4D9EE8" w14:textId="77777777" w:rsidR="00B7389C" w:rsidRDefault="00B7389C">
      <w:r>
        <w:separator/>
      </w:r>
    </w:p>
  </w:footnote>
  <w:footnote w:type="continuationSeparator" w:id="0">
    <w:p w14:paraId="72F9A986" w14:textId="77777777" w:rsidR="00B7389C" w:rsidRDefault="00B738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F4A2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D80B02"/>
    <w:multiLevelType w:val="hybridMultilevel"/>
    <w:tmpl w:val="D86664DE"/>
    <w:lvl w:ilvl="0" w:tplc="F94451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A57"/>
    <w:rsid w:val="00022E4A"/>
    <w:rsid w:val="00071CCF"/>
    <w:rsid w:val="0008747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A3D44"/>
    <w:rsid w:val="002B5741"/>
    <w:rsid w:val="002E0587"/>
    <w:rsid w:val="00305409"/>
    <w:rsid w:val="00353499"/>
    <w:rsid w:val="003609EF"/>
    <w:rsid w:val="0036231A"/>
    <w:rsid w:val="0037216C"/>
    <w:rsid w:val="00374DD4"/>
    <w:rsid w:val="0038496A"/>
    <w:rsid w:val="003D786C"/>
    <w:rsid w:val="003E1A36"/>
    <w:rsid w:val="00410371"/>
    <w:rsid w:val="004242F1"/>
    <w:rsid w:val="00465118"/>
    <w:rsid w:val="004834C6"/>
    <w:rsid w:val="004B75B7"/>
    <w:rsid w:val="004E2903"/>
    <w:rsid w:val="0051580D"/>
    <w:rsid w:val="00547111"/>
    <w:rsid w:val="00592D74"/>
    <w:rsid w:val="005D150D"/>
    <w:rsid w:val="005E2C44"/>
    <w:rsid w:val="00621188"/>
    <w:rsid w:val="00624E14"/>
    <w:rsid w:val="006257ED"/>
    <w:rsid w:val="00651FD1"/>
    <w:rsid w:val="00695808"/>
    <w:rsid w:val="006B25B5"/>
    <w:rsid w:val="006B46FB"/>
    <w:rsid w:val="006E144F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1F4A"/>
    <w:rsid w:val="008040A8"/>
    <w:rsid w:val="008279FA"/>
    <w:rsid w:val="008626E7"/>
    <w:rsid w:val="00870EE7"/>
    <w:rsid w:val="0088624A"/>
    <w:rsid w:val="008863B9"/>
    <w:rsid w:val="00887E4B"/>
    <w:rsid w:val="008A45A6"/>
    <w:rsid w:val="008F686C"/>
    <w:rsid w:val="00904FCB"/>
    <w:rsid w:val="009148DE"/>
    <w:rsid w:val="00936349"/>
    <w:rsid w:val="00941E30"/>
    <w:rsid w:val="009564E2"/>
    <w:rsid w:val="009777D9"/>
    <w:rsid w:val="00982C6E"/>
    <w:rsid w:val="00991B88"/>
    <w:rsid w:val="009A4220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6499D"/>
    <w:rsid w:val="00A7671C"/>
    <w:rsid w:val="00AA2CBC"/>
    <w:rsid w:val="00AB6AD4"/>
    <w:rsid w:val="00AC5820"/>
    <w:rsid w:val="00AD1CD8"/>
    <w:rsid w:val="00AE44F6"/>
    <w:rsid w:val="00B258BB"/>
    <w:rsid w:val="00B62AC8"/>
    <w:rsid w:val="00B66269"/>
    <w:rsid w:val="00B67B97"/>
    <w:rsid w:val="00B72934"/>
    <w:rsid w:val="00B7389C"/>
    <w:rsid w:val="00B73A87"/>
    <w:rsid w:val="00B968C8"/>
    <w:rsid w:val="00BA3EC5"/>
    <w:rsid w:val="00BA51D9"/>
    <w:rsid w:val="00BB5DFC"/>
    <w:rsid w:val="00BD279D"/>
    <w:rsid w:val="00BD6BB8"/>
    <w:rsid w:val="00C55898"/>
    <w:rsid w:val="00C61A19"/>
    <w:rsid w:val="00C66BA2"/>
    <w:rsid w:val="00C73D48"/>
    <w:rsid w:val="00C95985"/>
    <w:rsid w:val="00CC02A0"/>
    <w:rsid w:val="00CC5026"/>
    <w:rsid w:val="00CC68D0"/>
    <w:rsid w:val="00CF7D14"/>
    <w:rsid w:val="00D03F9A"/>
    <w:rsid w:val="00D06D51"/>
    <w:rsid w:val="00D24991"/>
    <w:rsid w:val="00D311A7"/>
    <w:rsid w:val="00D34F37"/>
    <w:rsid w:val="00D50255"/>
    <w:rsid w:val="00D564D7"/>
    <w:rsid w:val="00D66520"/>
    <w:rsid w:val="00DD72A5"/>
    <w:rsid w:val="00DE34CF"/>
    <w:rsid w:val="00E13F3D"/>
    <w:rsid w:val="00E34898"/>
    <w:rsid w:val="00EB0527"/>
    <w:rsid w:val="00EB09B7"/>
    <w:rsid w:val="00EE7D7C"/>
    <w:rsid w:val="00F25D98"/>
    <w:rsid w:val="00F300FB"/>
    <w:rsid w:val="00FB49BA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874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8747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08747C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0874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37216C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874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8747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08747C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0874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37216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2311111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CCEEA-028B-4187-BB11-5AAAC9FF8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1104</Words>
  <Characters>6298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1900-12-31T16:00:00Z</cp:lastPrinted>
  <dcterms:created xsi:type="dcterms:W3CDTF">2020-10-29T02:01:00Z</dcterms:created>
  <dcterms:modified xsi:type="dcterms:W3CDTF">2020-10-30T07:56:00Z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